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586139" w14:textId="46D75B3A" w:rsidR="00143415" w:rsidRDefault="00143415" w:rsidP="00114C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864362">
        <w:rPr>
          <w:b/>
          <w:noProof/>
          <w:sz w:val="24"/>
        </w:rPr>
        <w:t>5667</w:t>
      </w:r>
    </w:p>
    <w:p w14:paraId="4D96781C" w14:textId="37DC7092" w:rsidR="00143415" w:rsidRDefault="00143415" w:rsidP="00143415">
      <w:pPr>
        <w:pStyle w:val="CRCoverPage"/>
        <w:tabs>
          <w:tab w:val="right" w:pos="9630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2022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D4BD72" w:rsidR="001E41F3" w:rsidRPr="00303A17" w:rsidRDefault="00864362" w:rsidP="0063371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3371A" w:rsidRPr="00303A17">
              <w:rPr>
                <w:b/>
                <w:noProof/>
                <w:sz w:val="28"/>
              </w:rPr>
              <w:t>24.</w:t>
            </w:r>
            <w:r>
              <w:rPr>
                <w:b/>
                <w:noProof/>
                <w:sz w:val="28"/>
              </w:rPr>
              <w:fldChar w:fldCharType="end"/>
            </w:r>
            <w:r w:rsidR="00303A17" w:rsidRPr="00303A17">
              <w:rPr>
                <w:b/>
                <w:noProof/>
                <w:sz w:val="28"/>
              </w:rPr>
              <w:t>484</w:t>
            </w:r>
          </w:p>
        </w:tc>
        <w:tc>
          <w:tcPr>
            <w:tcW w:w="709" w:type="dxa"/>
          </w:tcPr>
          <w:p w14:paraId="77009707" w14:textId="77777777" w:rsidR="001E41F3" w:rsidRPr="00303A1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03A1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64A543" w:rsidR="001E41F3" w:rsidRPr="00303A17" w:rsidRDefault="00864362" w:rsidP="006337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0236</w:t>
            </w:r>
          </w:p>
        </w:tc>
        <w:tc>
          <w:tcPr>
            <w:tcW w:w="709" w:type="dxa"/>
          </w:tcPr>
          <w:p w14:paraId="09D2C09B" w14:textId="77777777" w:rsidR="001E41F3" w:rsidRPr="00303A1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03A1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D62352" w:rsidR="001E41F3" w:rsidRPr="00303A17" w:rsidRDefault="00B026B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03A1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303A1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03A1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F22687" w:rsidR="001E41F3" w:rsidRPr="00410371" w:rsidRDefault="0086436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3371A" w:rsidRPr="00303A17">
              <w:rPr>
                <w:b/>
                <w:noProof/>
                <w:sz w:val="28"/>
              </w:rPr>
              <w:t>1</w:t>
            </w:r>
            <w:r w:rsidR="00303A17" w:rsidRPr="00303A17">
              <w:rPr>
                <w:b/>
                <w:noProof/>
                <w:sz w:val="28"/>
              </w:rPr>
              <w:t>7</w:t>
            </w:r>
            <w:r w:rsidR="0063371A" w:rsidRPr="00303A17">
              <w:rPr>
                <w:b/>
                <w:noProof/>
                <w:sz w:val="28"/>
              </w:rPr>
              <w:t>.</w:t>
            </w:r>
            <w:r w:rsidR="00303A17" w:rsidRPr="00303A17">
              <w:rPr>
                <w:b/>
                <w:noProof/>
                <w:sz w:val="28"/>
              </w:rPr>
              <w:t>7</w:t>
            </w:r>
            <w:r w:rsidR="00C93C56" w:rsidRPr="00303A1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A6A78" w14:paraId="0EE45D52" w14:textId="77777777" w:rsidTr="00A7671C">
        <w:tc>
          <w:tcPr>
            <w:tcW w:w="2835" w:type="dxa"/>
          </w:tcPr>
          <w:p w14:paraId="59860FA1" w14:textId="77777777" w:rsidR="00F25D98" w:rsidRPr="00303A1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03A17">
              <w:rPr>
                <w:b/>
                <w:i/>
                <w:noProof/>
              </w:rPr>
              <w:t>Proposed change</w:t>
            </w:r>
            <w:r w:rsidR="00A7671C" w:rsidRPr="00303A17">
              <w:rPr>
                <w:b/>
                <w:i/>
                <w:noProof/>
              </w:rPr>
              <w:t xml:space="preserve"> </w:t>
            </w:r>
            <w:r w:rsidRPr="00303A1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303A1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03A1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303A1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303A1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03A1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DBCF0D1" w:rsidR="00F25D98" w:rsidRPr="00303A1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303A1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03A1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303A1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03A1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03A1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E8EF18B" w:rsidR="00F25D98" w:rsidRPr="00FA6A78" w:rsidRDefault="00A5452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303A1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BAF653" w:rsidR="001E41F3" w:rsidRDefault="00303A17">
            <w:pPr>
              <w:pStyle w:val="CRCoverPage"/>
              <w:spacing w:after="0"/>
              <w:ind w:left="100"/>
              <w:rPr>
                <w:noProof/>
              </w:rPr>
            </w:pPr>
            <w:r>
              <w:t>Comparison of resource-priority values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E22794" w:rsidR="001E41F3" w:rsidRDefault="00C93C56">
            <w:pPr>
              <w:pStyle w:val="CRCoverPage"/>
              <w:spacing w:after="0"/>
              <w:ind w:left="100"/>
              <w:rPr>
                <w:noProof/>
              </w:rPr>
            </w:pPr>
            <w:r>
              <w:t>FirstNet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606B74" w:rsidR="001E41F3" w:rsidRDefault="00C93C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299023" w:rsidR="001E41F3" w:rsidRDefault="000D0E45">
            <w:pPr>
              <w:pStyle w:val="CRCoverPage"/>
              <w:spacing w:after="0"/>
              <w:ind w:left="100"/>
              <w:rPr>
                <w:noProof/>
              </w:rPr>
            </w:pPr>
            <w:r w:rsidRPr="00303A17">
              <w:t>MCProtoc18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BE06802" w:rsidR="001E41F3" w:rsidRDefault="00C93C5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0D0E45">
              <w:t>10</w:t>
            </w:r>
            <w:r>
              <w:t>-1</w:t>
            </w:r>
            <w:r w:rsidR="000D0E45"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EBF0967" w:rsidR="001E41F3" w:rsidRDefault="003260D1" w:rsidP="00C93C5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B96D67" w:rsidR="001E41F3" w:rsidRDefault="00C93C5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D0E45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0C80F8" w14:textId="2F756ED0" w:rsidR="002B158B" w:rsidRDefault="00303A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various resource-priority-priority elements that are component elements of emergency-resource-priority, imminent-peril-resource-priority and normal-resource-priority are declared as strings and yet must be compared to determine whether they indicate a higher or lower priority.</w:t>
            </w:r>
          </w:p>
          <w:p w14:paraId="2285E05A" w14:textId="77777777" w:rsidR="00303A17" w:rsidRDefault="00303A1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34EC2B24" w:rsidR="00303A17" w:rsidRDefault="00303A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standardized method of comparison of the various resource-priority-priority elements must be established.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5BE5D8A" w:rsidR="00B026BD" w:rsidRDefault="00D10A1F" w:rsidP="00303A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C</w:t>
            </w:r>
            <w:r w:rsidR="00303A17">
              <w:rPr>
                <w:lang w:val="en-US"/>
              </w:rPr>
              <w:t xml:space="preserve">omparison of two "resource-priority-priority" element values shall be determined by applying the rule that </w:t>
            </w:r>
            <w:r w:rsidR="00303A17">
              <w:t>the string “</w:t>
            </w:r>
            <w:proofErr w:type="spellStart"/>
            <w:r w:rsidR="00303A17">
              <w:t>mcpttp.m</w:t>
            </w:r>
            <w:proofErr w:type="spellEnd"/>
            <w:r w:rsidR="00303A17">
              <w:t>” as specified in</w:t>
            </w:r>
            <w:r w:rsidR="00303A17" w:rsidRPr="00180017">
              <w:t xml:space="preserve"> </w:t>
            </w:r>
            <w:r w:rsidR="00303A17">
              <w:t xml:space="preserve">IETF RFC 8101 [20] contained in the </w:t>
            </w:r>
            <w:r w:rsidR="00303A17">
              <w:rPr>
                <w:lang w:val="en-US"/>
              </w:rPr>
              <w:t xml:space="preserve">"resource-priority-priority" element </w:t>
            </w:r>
            <w:r w:rsidR="00303A17">
              <w:t>evaluates to less than the string “</w:t>
            </w:r>
            <w:proofErr w:type="spellStart"/>
            <w:proofErr w:type="gramStart"/>
            <w:r w:rsidR="00303A17">
              <w:t>mcpttp.n</w:t>
            </w:r>
            <w:proofErr w:type="spellEnd"/>
            <w:proofErr w:type="gramEnd"/>
            <w:r w:rsidR="00303A17">
              <w:t>” as specified in</w:t>
            </w:r>
            <w:r w:rsidR="00303A17" w:rsidRPr="00180017">
              <w:t xml:space="preserve"> </w:t>
            </w:r>
            <w:r w:rsidR="00303A17">
              <w:t>IETF RFC 8101 [20] when “m” taken as an integer is numerically less than “n” taken as an integer.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893612" w:rsidR="001E41F3" w:rsidRDefault="00303A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Potential priority evaluation errors.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DF6147" w:rsidR="001E41F3" w:rsidRDefault="00D10A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8.4.2.6, 9.4.2.6, 10.4.2.6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D5254F" w:rsidR="001E41F3" w:rsidRDefault="00A545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80509EF" w:rsidR="001E41F3" w:rsidRDefault="00A545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5B058B" w:rsidR="001E41F3" w:rsidRDefault="00A545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9FCBF7A" w:rsidR="000D0E45" w:rsidRDefault="000D0E45" w:rsidP="00B026BD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C11635D" w:rsidR="001E41F3" w:rsidRPr="00C93C56" w:rsidRDefault="00C93C56" w:rsidP="00C93C56">
      <w:pPr>
        <w:jc w:val="center"/>
        <w:rPr>
          <w:b/>
          <w:bCs/>
          <w:noProof/>
          <w:sz w:val="28"/>
          <w:szCs w:val="28"/>
        </w:rPr>
      </w:pPr>
      <w:r w:rsidRPr="00C93C56">
        <w:rPr>
          <w:b/>
          <w:bCs/>
          <w:noProof/>
          <w:sz w:val="28"/>
          <w:szCs w:val="28"/>
          <w:highlight w:val="yellow"/>
        </w:rPr>
        <w:lastRenderedPageBreak/>
        <w:t>***** FIRST CHANGE *****</w:t>
      </w:r>
    </w:p>
    <w:p w14:paraId="34F3CDEC" w14:textId="77777777" w:rsidR="00303A17" w:rsidRDefault="00303A17" w:rsidP="00303A17">
      <w:pPr>
        <w:pStyle w:val="Heading4"/>
      </w:pPr>
      <w:bookmarkStart w:id="1" w:name="_Toc20212391"/>
      <w:bookmarkStart w:id="2" w:name="_Toc27731746"/>
      <w:bookmarkStart w:id="3" w:name="_Toc36127524"/>
      <w:bookmarkStart w:id="4" w:name="_Toc45214630"/>
      <w:bookmarkStart w:id="5" w:name="_Toc51937769"/>
      <w:bookmarkStart w:id="6" w:name="_Toc51938078"/>
      <w:bookmarkStart w:id="7" w:name="_Toc92291265"/>
      <w:bookmarkStart w:id="8" w:name="_Toc99348385"/>
      <w:r>
        <w:t>8.4.2.6</w:t>
      </w:r>
      <w:r>
        <w:tab/>
        <w:t>Validation Constraints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082FB812" w14:textId="77777777" w:rsidR="00303A17" w:rsidRDefault="00303A17" w:rsidP="00303A17">
      <w:r>
        <w:t>If the AUID value of the document URI or node URI in the Request-URI is other than that specified in clause 8.4.2.2, then the configuration management server shall return an HTTP 409 (Conflict) response including the XCAP error element &lt;constraint-failure&gt;. If included, the "phrase" attribute should be set to "invalid application id used".</w:t>
      </w:r>
    </w:p>
    <w:p w14:paraId="29B53C25" w14:textId="77777777" w:rsidR="00303A17" w:rsidRDefault="00303A17" w:rsidP="00303A17">
      <w:r>
        <w:t>The service configuration document shall conform to the XML Schema described in clause 8.4.2.3.</w:t>
      </w:r>
    </w:p>
    <w:p w14:paraId="28D1145C" w14:textId="77777777" w:rsidR="00303A17" w:rsidRDefault="00303A17" w:rsidP="00303A17">
      <w:r>
        <w:t>The &lt;service-configuration-info&gt; element is the root element of the XML document. The &lt;service-configuration-info&gt; element can contain sub-elements.</w:t>
      </w:r>
    </w:p>
    <w:p w14:paraId="7806DABF" w14:textId="77777777" w:rsidR="00303A17" w:rsidRDefault="00303A17" w:rsidP="00303A17">
      <w:pPr>
        <w:pStyle w:val="NO"/>
      </w:pPr>
      <w:r>
        <w:t>NOTE 1:</w:t>
      </w:r>
      <w:r>
        <w:tab/>
        <w:t>The sub-elements of the &lt;</w:t>
      </w:r>
      <w:r w:rsidRPr="001A72CA">
        <w:t>service-configuration-info</w:t>
      </w:r>
      <w:r>
        <w:t>&gt; are validated by the &lt;</w:t>
      </w:r>
      <w:proofErr w:type="spellStart"/>
      <w:proofErr w:type="gramStart"/>
      <w:r>
        <w:t>xs:any</w:t>
      </w:r>
      <w:proofErr w:type="spellEnd"/>
      <w:proofErr w:type="gramEnd"/>
      <w:r>
        <w:t xml:space="preserve"> namespace="##any" </w:t>
      </w:r>
      <w:proofErr w:type="spellStart"/>
      <w:r>
        <w:t>processContents</w:t>
      </w:r>
      <w:proofErr w:type="spellEnd"/>
      <w:r>
        <w:t xml:space="preserve">="lax" minOccurs="0" </w:t>
      </w:r>
      <w:proofErr w:type="spellStart"/>
      <w:r>
        <w:t>maxOccurs</w:t>
      </w:r>
      <w:proofErr w:type="spellEnd"/>
      <w:r>
        <w:t>="unbounded"/&gt; particle of the &lt;</w:t>
      </w:r>
      <w:proofErr w:type="spellStart"/>
      <w:r>
        <w:t>mcptt</w:t>
      </w:r>
      <w:proofErr w:type="spellEnd"/>
      <w:r>
        <w:t>-info&gt; element.</w:t>
      </w:r>
    </w:p>
    <w:p w14:paraId="3A02BC9C" w14:textId="77777777" w:rsidR="00303A17" w:rsidRDefault="00303A17" w:rsidP="00303A17">
      <w:r>
        <w:t>The &lt;</w:t>
      </w:r>
      <w:r w:rsidRPr="001A72CA">
        <w:t>service-configuration-params</w:t>
      </w:r>
      <w:r>
        <w:t xml:space="preserve">&gt; element is a </w:t>
      </w:r>
      <w:proofErr w:type="spellStart"/>
      <w:r>
        <w:t>subelement</w:t>
      </w:r>
      <w:proofErr w:type="spellEnd"/>
      <w:r>
        <w:t xml:space="preserve"> of the &lt;service-configuration-info&gt; element.</w:t>
      </w:r>
    </w:p>
    <w:p w14:paraId="160A83D1" w14:textId="77777777" w:rsidR="00303A17" w:rsidRDefault="00303A17" w:rsidP="00303A17">
      <w:r>
        <w:t>If the &lt;service-configuration-info&gt; element does not contain a &lt;</w:t>
      </w:r>
      <w:r w:rsidRPr="001A72CA">
        <w:t>service-configuration-params</w:t>
      </w:r>
      <w:r>
        <w:t>&gt; element, then the configuration management server shall return an HTTP 409 (Conflict) response including the XCAP error element &lt;constraint-failure&gt;. If included, the "phrase" attribute should be set to "mandatory element is missing".</w:t>
      </w:r>
    </w:p>
    <w:p w14:paraId="2C6FA5EB" w14:textId="77777777" w:rsidR="00303A17" w:rsidRDefault="00303A17" w:rsidP="00303A17">
      <w:r>
        <w:t>If the &lt;</w:t>
      </w:r>
      <w:r w:rsidRPr="001A72CA">
        <w:t>service-configuration-params</w:t>
      </w:r>
      <w:r>
        <w:t xml:space="preserve">&gt; element does not include a </w:t>
      </w:r>
      <w:r>
        <w:rPr>
          <w:lang w:val="en-US"/>
        </w:rPr>
        <w:t xml:space="preserve">&lt;common&gt; element, an &lt;on-network&gt; element or an &lt;off-network&gt; element, then the </w:t>
      </w:r>
      <w:r>
        <w:t>configuration management server shall return an HTTP 409 (Conflict) response including the XCAP error element &lt;constraint-failure&gt;. If included, the "phrase" attribute should be set to "mandatory element is missing".</w:t>
      </w:r>
    </w:p>
    <w:p w14:paraId="523CFCAA" w14:textId="77777777" w:rsidR="00303A17" w:rsidRDefault="00303A17" w:rsidP="00303A17">
      <w:r>
        <w:t>The &lt;</w:t>
      </w:r>
      <w:r w:rsidRPr="001A72CA">
        <w:t>service-configuration-params</w:t>
      </w:r>
      <w:r>
        <w:t>&gt; element shall contain either:</w:t>
      </w:r>
    </w:p>
    <w:p w14:paraId="08B5ECDD" w14:textId="77777777" w:rsidR="00303A17" w:rsidRDefault="00303A17" w:rsidP="00303A17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 xml:space="preserve">one &lt;common&gt; element </w:t>
      </w:r>
      <w:proofErr w:type="gramStart"/>
      <w:r>
        <w:rPr>
          <w:lang w:val="en-US"/>
        </w:rPr>
        <w:t>only;</w:t>
      </w:r>
      <w:proofErr w:type="gramEnd"/>
    </w:p>
    <w:p w14:paraId="464C8B5D" w14:textId="77777777" w:rsidR="00303A17" w:rsidRDefault="00303A17" w:rsidP="00303A17">
      <w:pPr>
        <w:pStyle w:val="B1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  <w:t xml:space="preserve">one &lt;common&gt; element and one &lt;on-network&gt; </w:t>
      </w:r>
      <w:proofErr w:type="gramStart"/>
      <w:r>
        <w:rPr>
          <w:lang w:val="en-US"/>
        </w:rPr>
        <w:t>element;</w:t>
      </w:r>
      <w:proofErr w:type="gramEnd"/>
    </w:p>
    <w:p w14:paraId="018B47A7" w14:textId="77777777" w:rsidR="00303A17" w:rsidRDefault="00303A17" w:rsidP="00303A17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  <w:t xml:space="preserve">one &lt;common&gt; element and one &lt;off-network&gt; </w:t>
      </w:r>
      <w:proofErr w:type="gramStart"/>
      <w:r>
        <w:rPr>
          <w:lang w:val="en-US"/>
        </w:rPr>
        <w:t>element;</w:t>
      </w:r>
      <w:proofErr w:type="gramEnd"/>
    </w:p>
    <w:p w14:paraId="5748957A" w14:textId="77777777" w:rsidR="00303A17" w:rsidRDefault="00303A17" w:rsidP="00303A17">
      <w:pPr>
        <w:pStyle w:val="B1"/>
        <w:rPr>
          <w:lang w:val="en-US"/>
        </w:rPr>
      </w:pPr>
      <w:r>
        <w:rPr>
          <w:lang w:val="en-US"/>
        </w:rPr>
        <w:t>4)</w:t>
      </w:r>
      <w:r>
        <w:rPr>
          <w:lang w:val="en-US"/>
        </w:rPr>
        <w:tab/>
        <w:t xml:space="preserve">one &lt;on-network&gt; element </w:t>
      </w:r>
      <w:proofErr w:type="gramStart"/>
      <w:r>
        <w:rPr>
          <w:lang w:val="en-US"/>
        </w:rPr>
        <w:t>only;</w:t>
      </w:r>
      <w:proofErr w:type="gramEnd"/>
    </w:p>
    <w:p w14:paraId="169B51ED" w14:textId="77777777" w:rsidR="00303A17" w:rsidRDefault="00303A17" w:rsidP="00303A17">
      <w:pPr>
        <w:pStyle w:val="B1"/>
        <w:rPr>
          <w:lang w:val="en-US"/>
        </w:rPr>
      </w:pPr>
      <w:r>
        <w:rPr>
          <w:lang w:val="en-US"/>
        </w:rPr>
        <w:t>5)</w:t>
      </w:r>
      <w:r>
        <w:rPr>
          <w:lang w:val="en-US"/>
        </w:rPr>
        <w:tab/>
        <w:t xml:space="preserve">one &lt;off-network&gt; element </w:t>
      </w:r>
      <w:proofErr w:type="gramStart"/>
      <w:r>
        <w:rPr>
          <w:lang w:val="en-US"/>
        </w:rPr>
        <w:t>only;</w:t>
      </w:r>
      <w:proofErr w:type="gramEnd"/>
    </w:p>
    <w:p w14:paraId="5FA29F8D" w14:textId="77777777" w:rsidR="00303A17" w:rsidRDefault="00303A17" w:rsidP="00303A17">
      <w:pPr>
        <w:pStyle w:val="B1"/>
        <w:rPr>
          <w:lang w:val="en-US"/>
        </w:rPr>
      </w:pPr>
      <w:r>
        <w:rPr>
          <w:lang w:val="en-US"/>
        </w:rPr>
        <w:t>6)</w:t>
      </w:r>
      <w:r>
        <w:rPr>
          <w:lang w:val="en-US"/>
        </w:rPr>
        <w:tab/>
        <w:t>one &lt;on-network&gt; element and one &lt;off-network&gt; element; or</w:t>
      </w:r>
    </w:p>
    <w:p w14:paraId="7CCFD5BC" w14:textId="77777777" w:rsidR="00303A17" w:rsidRDefault="00303A17" w:rsidP="00303A17">
      <w:pPr>
        <w:pStyle w:val="B1"/>
        <w:rPr>
          <w:lang w:val="en-US"/>
        </w:rPr>
      </w:pPr>
      <w:r>
        <w:rPr>
          <w:lang w:val="en-US"/>
        </w:rPr>
        <w:t>7)</w:t>
      </w:r>
      <w:r>
        <w:rPr>
          <w:lang w:val="en-US"/>
        </w:rPr>
        <w:tab/>
        <w:t>one &lt;common&gt; element, one &lt;on-network&gt; element and one &lt;off-network&gt; element.</w:t>
      </w:r>
    </w:p>
    <w:p w14:paraId="4C47949E" w14:textId="77777777" w:rsidR="00303A17" w:rsidRDefault="00303A17" w:rsidP="00303A17">
      <w:r>
        <w:rPr>
          <w:lang w:val="en-US"/>
        </w:rPr>
        <w:t xml:space="preserve">If the &lt;service-configuration-params&gt; element does not confirm to one of the seven choices above, then the </w:t>
      </w:r>
      <w:r>
        <w:t>configuration management server shall return an HTTP 409 (Conflict) response including the XCAP error element &lt;constraint-failure&gt;. If included, the "phrase" attribute should be set to "semantic error".</w:t>
      </w:r>
    </w:p>
    <w:p w14:paraId="711D4D08" w14:textId="77777777" w:rsidR="00303A17" w:rsidRDefault="00303A17" w:rsidP="00303A17">
      <w:r>
        <w:t xml:space="preserve">If the "domain" attribute does not contain a syntactically correct domain name, then </w:t>
      </w:r>
      <w:r>
        <w:rPr>
          <w:lang w:val="en-US"/>
        </w:rPr>
        <w:t xml:space="preserve">the </w:t>
      </w:r>
      <w:r>
        <w:t>configuration management server shall return an HTTP 409 (Conflict) response including the XCAP error element &lt;constraint-failure&gt;. If included, the "phrase" attribute should be set to "syntactically incorrect domain name".</w:t>
      </w:r>
    </w:p>
    <w:p w14:paraId="0C2131BB" w14:textId="77777777" w:rsidR="00303A17" w:rsidRDefault="00303A17" w:rsidP="00303A17">
      <w:r>
        <w:t xml:space="preserve">If the "domain" attribute contains an unknown domain name, then </w:t>
      </w:r>
      <w:r>
        <w:rPr>
          <w:lang w:val="en-US"/>
        </w:rPr>
        <w:t xml:space="preserve">the </w:t>
      </w:r>
      <w:r>
        <w:t>configuration management server shall return an HTTP 409 (Conflict) response including the XCAP error element &lt;constraint-failure&gt;. If included, the "phrase" attribute should be set to "unknown domain name".</w:t>
      </w:r>
    </w:p>
    <w:p w14:paraId="707D964B" w14:textId="77777777" w:rsidR="00303A17" w:rsidRDefault="00303A17" w:rsidP="00303A17">
      <w:pPr>
        <w:rPr>
          <w:lang w:val="en-US"/>
        </w:rPr>
      </w:pPr>
      <w:r>
        <w:t xml:space="preserve">The value of the </w:t>
      </w:r>
      <w:r>
        <w:rPr>
          <w:lang w:val="en-US"/>
        </w:rPr>
        <w:t>&lt;min-length-alias&gt; element in the &lt;common&gt; element refers to variable N3 defined in Annex A of 3GPP TS 22.179 [3] and contains a value between 0 and 255.</w:t>
      </w:r>
    </w:p>
    <w:p w14:paraId="1CFBA067" w14:textId="77777777" w:rsidR="00303A17" w:rsidRPr="00FB2AE0" w:rsidRDefault="00303A17" w:rsidP="00303A17">
      <w:r>
        <w:rPr>
          <w:lang w:val="en-US"/>
        </w:rPr>
        <w:t xml:space="preserve">If the &lt;min-length-alias&gt; element of the &lt;common&gt; element contains a value greater than 255, then the </w:t>
      </w:r>
      <w:r>
        <w:t>configuration management server shall return an HTTP 409 (Conflict) response including the XCAP error element &lt;constraint-failure&gt;. If included, the "phrase" attribute should be set to "element value out of range".</w:t>
      </w:r>
    </w:p>
    <w:p w14:paraId="7C454B48" w14:textId="77777777" w:rsidR="00303A17" w:rsidRDefault="00303A17" w:rsidP="00303A17">
      <w:pPr>
        <w:rPr>
          <w:lang w:val="en-US"/>
        </w:rPr>
      </w:pPr>
      <w:r>
        <w:t xml:space="preserve">The value of the </w:t>
      </w:r>
      <w:r>
        <w:rPr>
          <w:lang w:val="en-US"/>
        </w:rPr>
        <w:t>&lt;num-levels-group-hierarchy&gt; element in the &lt;broadcast-group&gt; element refers to variable B1 defined in Annex A of 3GPP TS 22.179 [3].</w:t>
      </w:r>
    </w:p>
    <w:p w14:paraId="09660E62" w14:textId="77777777" w:rsidR="00303A17" w:rsidRDefault="00303A17" w:rsidP="00303A17">
      <w:pPr>
        <w:rPr>
          <w:lang w:val="en-US"/>
        </w:rPr>
      </w:pPr>
      <w:r>
        <w:rPr>
          <w:lang w:val="en-US"/>
        </w:rPr>
        <w:lastRenderedPageBreak/>
        <w:t>The value of the &lt;num-levels-user-hierarchy&gt; element in the &lt;broadcast-group&gt; element refers to variable B2 defined in Annex A of 3GPP TS 22.179 [3].</w:t>
      </w:r>
    </w:p>
    <w:p w14:paraId="2B427795" w14:textId="77777777" w:rsidR="00303A17" w:rsidRPr="00D25CD0" w:rsidRDefault="00303A17" w:rsidP="00303A17">
      <w:r>
        <w:rPr>
          <w:lang w:val="en-US"/>
        </w:rPr>
        <w:t xml:space="preserve">The value of the &lt;min-length-alias&gt;, the &lt;num-levels-group-hierarchy&gt; element, the &lt;num-levels-user-hierarchy&gt; element or the &lt;depth&gt; element do not contain a semantically valid value, then the </w:t>
      </w:r>
      <w:r>
        <w:t>configuration management server shall return an HTTP 409 (Conflict) response including the XCAP error element &lt;constraint-failure&gt;. If included, the "phrase" attribute should be set to "semantic error".</w:t>
      </w:r>
    </w:p>
    <w:p w14:paraId="2FF24886" w14:textId="77777777" w:rsidR="00303A17" w:rsidRDefault="00303A17" w:rsidP="00303A17">
      <w:pPr>
        <w:rPr>
          <w:lang w:val="en-US"/>
        </w:rPr>
      </w:pPr>
      <w:r>
        <w:rPr>
          <w:lang w:val="en-US"/>
        </w:rPr>
        <w:t>If the &lt;off-network&gt; element contains a &lt;private-call&gt; element with a &lt;</w:t>
      </w:r>
      <w:r w:rsidRPr="007D7785">
        <w:rPr>
          <w:lang w:val="en-US"/>
        </w:rPr>
        <w:t>max-duration-without-floor-control</w:t>
      </w:r>
      <w:r>
        <w:rPr>
          <w:lang w:val="en-US"/>
        </w:rPr>
        <w:t>&gt; element, it shall be ignored.</w:t>
      </w:r>
    </w:p>
    <w:p w14:paraId="7CD51BC3" w14:textId="77777777" w:rsidR="00303A17" w:rsidRDefault="00303A17" w:rsidP="00303A17">
      <w:r>
        <w:rPr>
          <w:lang w:val="en-US"/>
        </w:rPr>
        <w:t>If any of the constituent elements</w:t>
      </w:r>
      <w:r w:rsidRPr="002D6251">
        <w:rPr>
          <w:lang w:val="en-US"/>
        </w:rPr>
        <w:t xml:space="preserve"> </w:t>
      </w:r>
      <w:r>
        <w:rPr>
          <w:lang w:val="en-US"/>
        </w:rPr>
        <w:t>of the &lt;</w:t>
      </w:r>
      <w:r w:rsidRPr="002978FF">
        <w:rPr>
          <w:lang w:val="en-US"/>
        </w:rPr>
        <w:t>default-prose-per-packet-priority</w:t>
      </w:r>
      <w:r>
        <w:rPr>
          <w:lang w:val="en-US"/>
        </w:rPr>
        <w:t xml:space="preserve">&gt; element contain a value less than 1 and greater than 8, then the </w:t>
      </w:r>
      <w:r>
        <w:t>configuration management server shall return an HTTP 409 (Conflict) response including the XCAP error element &lt;constraint-failure&gt;. If included, the "phrase" attribute should be set to "element value out of range".</w:t>
      </w:r>
    </w:p>
    <w:p w14:paraId="1696F4F0" w14:textId="77777777" w:rsidR="00303A17" w:rsidRDefault="00303A17" w:rsidP="00303A17">
      <w:pPr>
        <w:pStyle w:val="NO"/>
        <w:rPr>
          <w:lang w:val="en-US"/>
        </w:rPr>
      </w:pPr>
      <w:r>
        <w:t>NOTE 2:</w:t>
      </w:r>
      <w:r>
        <w:tab/>
      </w:r>
      <w:r>
        <w:rPr>
          <w:lang w:val="en-US"/>
        </w:rPr>
        <w:t>The higher the &lt;</w:t>
      </w:r>
      <w:r w:rsidRPr="002978FF">
        <w:rPr>
          <w:lang w:val="en-US"/>
        </w:rPr>
        <w:t>default-prose-per-packet-priority</w:t>
      </w:r>
      <w:r>
        <w:rPr>
          <w:lang w:val="en-US"/>
        </w:rPr>
        <w:t>&gt; value, the higher the priority given to the signalling or media.</w:t>
      </w:r>
    </w:p>
    <w:p w14:paraId="383F60A6" w14:textId="77777777" w:rsidR="00303A17" w:rsidRDefault="00303A17" w:rsidP="00303A17">
      <w:pPr>
        <w:rPr>
          <w:lang w:val="en-US"/>
        </w:rPr>
      </w:pPr>
      <w:r>
        <w:t xml:space="preserve">The </w:t>
      </w:r>
      <w:r w:rsidRPr="007728BA">
        <w:t>"</w:t>
      </w:r>
      <w:r>
        <w:t>resource-priority-namespace</w:t>
      </w:r>
      <w:r w:rsidRPr="007728BA">
        <w:t>"</w:t>
      </w:r>
      <w:r w:rsidRPr="00A82F11">
        <w:rPr>
          <w:lang w:val="en-US"/>
        </w:rPr>
        <w:t xml:space="preserve"> </w:t>
      </w:r>
      <w:r>
        <w:rPr>
          <w:lang w:val="en-US"/>
        </w:rPr>
        <w:t xml:space="preserve">element contained in the </w:t>
      </w:r>
      <w:r w:rsidRPr="007728BA">
        <w:t>"</w:t>
      </w:r>
      <w:r>
        <w:t>emergency-resource-priority</w:t>
      </w:r>
      <w:r w:rsidRPr="007728BA">
        <w:t>"</w:t>
      </w:r>
      <w:r>
        <w:t xml:space="preserve"> element shall have an MCPTT namespace value as specified in</w:t>
      </w:r>
      <w:r w:rsidRPr="00180017">
        <w:t xml:space="preserve"> </w:t>
      </w:r>
      <w:r>
        <w:t>IETF RFC 8101 [20].</w:t>
      </w:r>
    </w:p>
    <w:p w14:paraId="20FE16E7" w14:textId="1C94FBBA" w:rsidR="00303A17" w:rsidRDefault="00303A17" w:rsidP="00303A17">
      <w:pPr>
        <w:rPr>
          <w:ins w:id="9" w:author="Michael Dolan" w:date="2022-09-29T14:25:00Z"/>
          <w:lang w:val="en-US"/>
        </w:rPr>
      </w:pPr>
      <w:ins w:id="10" w:author="Michael Dolan" w:date="2022-09-29T14:26:00Z">
        <w:r>
          <w:rPr>
            <w:lang w:val="en-US"/>
          </w:rPr>
          <w:t xml:space="preserve">The </w:t>
        </w:r>
      </w:ins>
      <w:ins w:id="11" w:author="Michael Dolan" w:date="2022-09-29T14:31:00Z">
        <w:r>
          <w:rPr>
            <w:lang w:val="en-US"/>
          </w:rPr>
          <w:t>comparison</w:t>
        </w:r>
      </w:ins>
      <w:ins w:id="12" w:author="Michael Dolan" w:date="2022-09-29T14:26:00Z">
        <w:r>
          <w:rPr>
            <w:lang w:val="en-US"/>
          </w:rPr>
          <w:t xml:space="preserve"> </w:t>
        </w:r>
      </w:ins>
      <w:ins w:id="13" w:author="Michael Dolan" w:date="2022-09-29T14:31:00Z">
        <w:r>
          <w:rPr>
            <w:lang w:val="en-US"/>
          </w:rPr>
          <w:t>of two</w:t>
        </w:r>
      </w:ins>
      <w:ins w:id="14" w:author="Michael Dolan" w:date="2022-09-29T14:26:00Z">
        <w:r>
          <w:rPr>
            <w:lang w:val="en-US"/>
          </w:rPr>
          <w:t xml:space="preserve"> "resource-priority-priority" element </w:t>
        </w:r>
      </w:ins>
      <w:ins w:id="15" w:author="Michael Dolan" w:date="2022-09-29T14:31:00Z">
        <w:r>
          <w:rPr>
            <w:lang w:val="en-US"/>
          </w:rPr>
          <w:t xml:space="preserve">values </w:t>
        </w:r>
      </w:ins>
      <w:ins w:id="16" w:author="Michael Dolan" w:date="2022-09-29T14:26:00Z">
        <w:r>
          <w:rPr>
            <w:lang w:val="en-US"/>
          </w:rPr>
          <w:t xml:space="preserve">shall be determined by </w:t>
        </w:r>
      </w:ins>
      <w:ins w:id="17" w:author="Michael Dolan" w:date="2022-09-29T14:27:00Z">
        <w:r>
          <w:rPr>
            <w:lang w:val="en-US"/>
          </w:rPr>
          <w:t xml:space="preserve">applying the rule that </w:t>
        </w:r>
        <w:r>
          <w:t>the string “</w:t>
        </w:r>
        <w:proofErr w:type="spellStart"/>
        <w:r>
          <w:t>mcpttp.m</w:t>
        </w:r>
        <w:proofErr w:type="spellEnd"/>
        <w:r>
          <w:t xml:space="preserve">” </w:t>
        </w:r>
      </w:ins>
      <w:ins w:id="18" w:author="Michael Dolan" w:date="2022-09-29T14:30:00Z">
        <w:r>
          <w:t>as specified in</w:t>
        </w:r>
        <w:r w:rsidRPr="00180017">
          <w:t xml:space="preserve"> </w:t>
        </w:r>
        <w:r>
          <w:t xml:space="preserve">IETF RFC 8101 [20] </w:t>
        </w:r>
      </w:ins>
      <w:ins w:id="19" w:author="Michael Dolan" w:date="2022-09-29T14:27:00Z">
        <w:r>
          <w:t xml:space="preserve">contained in the </w:t>
        </w:r>
        <w:r>
          <w:rPr>
            <w:lang w:val="en-US"/>
          </w:rPr>
          <w:t xml:space="preserve">"resource-priority-priority" element </w:t>
        </w:r>
        <w:r>
          <w:t xml:space="preserve">evaluates to less than </w:t>
        </w:r>
      </w:ins>
      <w:ins w:id="20" w:author="Michael Dolan" w:date="2022-09-29T14:30:00Z">
        <w:r>
          <w:t xml:space="preserve">the string </w:t>
        </w:r>
      </w:ins>
      <w:ins w:id="21" w:author="Michael Dolan" w:date="2022-09-29T14:27:00Z">
        <w:r>
          <w:t>“</w:t>
        </w:r>
        <w:proofErr w:type="spellStart"/>
        <w:proofErr w:type="gramStart"/>
        <w:r>
          <w:t>mcpttp.n</w:t>
        </w:r>
        <w:proofErr w:type="spellEnd"/>
        <w:proofErr w:type="gramEnd"/>
        <w:r>
          <w:t xml:space="preserve">” </w:t>
        </w:r>
      </w:ins>
      <w:ins w:id="22" w:author="Michael Dolan" w:date="2022-09-29T14:30:00Z">
        <w:r>
          <w:t>as specified in</w:t>
        </w:r>
        <w:r w:rsidRPr="00180017">
          <w:t xml:space="preserve"> </w:t>
        </w:r>
        <w:r>
          <w:t xml:space="preserve">IETF RFC 8101 [20] </w:t>
        </w:r>
      </w:ins>
      <w:ins w:id="23" w:author="Michael Dolan" w:date="2022-09-29T14:27:00Z">
        <w:r>
          <w:t>when “m” taken as an integer is numerically less than “n” taken as an integer.</w:t>
        </w:r>
      </w:ins>
    </w:p>
    <w:p w14:paraId="726B8264" w14:textId="633FC890" w:rsidR="00303A17" w:rsidRDefault="00303A17" w:rsidP="00303A17">
      <w:r>
        <w:rPr>
          <w:lang w:val="en-US"/>
        </w:rPr>
        <w:t xml:space="preserve">The "resource-priority-priority" element contained in the </w:t>
      </w:r>
      <w:r w:rsidRPr="007728BA">
        <w:t>"</w:t>
      </w:r>
      <w:r>
        <w:t>emergency-resource-priority</w:t>
      </w:r>
      <w:r w:rsidRPr="007728BA">
        <w:t>"</w:t>
      </w:r>
      <w:r>
        <w:t xml:space="preserve"> element shall have a value greater than or equal to the value of the </w:t>
      </w:r>
      <w:r>
        <w:rPr>
          <w:lang w:val="en-US"/>
        </w:rPr>
        <w:t xml:space="preserve">"resource-priority-priority" element contained in the </w:t>
      </w:r>
      <w:r w:rsidRPr="007728BA">
        <w:t>"</w:t>
      </w:r>
      <w:r>
        <w:t>imminent-peril-resource-priority</w:t>
      </w:r>
      <w:r w:rsidRPr="007728BA">
        <w:t>"</w:t>
      </w:r>
      <w:r>
        <w:t xml:space="preserve"> element and shall be a priority level specified in</w:t>
      </w:r>
      <w:r w:rsidRPr="00180017">
        <w:t xml:space="preserve"> </w:t>
      </w:r>
      <w:r>
        <w:t>IETF RFC 8101 [20].</w:t>
      </w:r>
    </w:p>
    <w:p w14:paraId="2176181D" w14:textId="77777777" w:rsidR="00303A17" w:rsidRPr="002610B5" w:rsidRDefault="00303A17" w:rsidP="00303A17">
      <w:pPr>
        <w:rPr>
          <w:lang w:val="en-US"/>
        </w:rPr>
      </w:pPr>
      <w:r>
        <w:t xml:space="preserve">The </w:t>
      </w:r>
      <w:r w:rsidRPr="007728BA">
        <w:t>"</w:t>
      </w:r>
      <w:r>
        <w:t>resource-priority-namespace</w:t>
      </w:r>
      <w:r w:rsidRPr="007728BA">
        <w:t>"</w:t>
      </w:r>
      <w:r w:rsidRPr="00A82F11">
        <w:rPr>
          <w:lang w:val="en-US"/>
        </w:rPr>
        <w:t xml:space="preserve"> </w:t>
      </w:r>
      <w:r>
        <w:rPr>
          <w:lang w:val="en-US"/>
        </w:rPr>
        <w:t xml:space="preserve">element contained in the </w:t>
      </w:r>
      <w:r w:rsidRPr="007728BA">
        <w:t>"</w:t>
      </w:r>
      <w:r>
        <w:t>imminent-peril-resource-priority</w:t>
      </w:r>
      <w:r w:rsidRPr="007728BA">
        <w:t>"</w:t>
      </w:r>
      <w:r>
        <w:t xml:space="preserve"> element shall have an MCPTT namespace value as specified in</w:t>
      </w:r>
      <w:r w:rsidRPr="00180017">
        <w:t xml:space="preserve"> </w:t>
      </w:r>
      <w:r>
        <w:t>IETF RFC 8101 [20].</w:t>
      </w:r>
    </w:p>
    <w:p w14:paraId="4A87C5A9" w14:textId="77777777" w:rsidR="00303A17" w:rsidRDefault="00303A17" w:rsidP="00303A17">
      <w:r>
        <w:rPr>
          <w:lang w:val="en-US"/>
        </w:rPr>
        <w:t xml:space="preserve">The "resource-priority-priority" element contained in the </w:t>
      </w:r>
      <w:r w:rsidRPr="007728BA">
        <w:t>"</w:t>
      </w:r>
      <w:r>
        <w:t>imminent-peril-resource-priority</w:t>
      </w:r>
      <w:r w:rsidRPr="007728BA">
        <w:t>"</w:t>
      </w:r>
      <w:r>
        <w:t xml:space="preserve"> element shall have a value greater than or equal to the value of the</w:t>
      </w:r>
      <w:r>
        <w:rPr>
          <w:lang w:val="en-US"/>
        </w:rPr>
        <w:t xml:space="preserve"> "resource-priority-priority" element contained in the </w:t>
      </w:r>
      <w:r w:rsidRPr="007728BA">
        <w:t>"</w:t>
      </w:r>
      <w:r>
        <w:t>normal-resource-priority</w:t>
      </w:r>
      <w:r w:rsidRPr="007728BA">
        <w:t>"</w:t>
      </w:r>
      <w:r>
        <w:t xml:space="preserve"> element</w:t>
      </w:r>
      <w:r w:rsidRPr="00A82F11">
        <w:t xml:space="preserve"> </w:t>
      </w:r>
      <w:r>
        <w:t>and shall be a priority level specified in</w:t>
      </w:r>
      <w:r w:rsidRPr="00180017">
        <w:t xml:space="preserve"> </w:t>
      </w:r>
      <w:r>
        <w:t>IETF RFC 8101 [20].</w:t>
      </w:r>
    </w:p>
    <w:p w14:paraId="55B6B5EA" w14:textId="77777777" w:rsidR="00303A17" w:rsidRDefault="00303A17" w:rsidP="00303A17">
      <w:r>
        <w:t xml:space="preserve">The </w:t>
      </w:r>
      <w:r w:rsidRPr="007728BA">
        <w:t>"</w:t>
      </w:r>
      <w:r>
        <w:t>resource-priority-namespace</w:t>
      </w:r>
      <w:r w:rsidRPr="007728BA">
        <w:t>"</w:t>
      </w:r>
      <w:r w:rsidRPr="00A82F11">
        <w:rPr>
          <w:lang w:val="en-US"/>
        </w:rPr>
        <w:t xml:space="preserve"> </w:t>
      </w:r>
      <w:r>
        <w:rPr>
          <w:lang w:val="en-US"/>
        </w:rPr>
        <w:t xml:space="preserve">element contained in the </w:t>
      </w:r>
      <w:r w:rsidRPr="007728BA">
        <w:t>"</w:t>
      </w:r>
      <w:r>
        <w:t>normal-resource-priority</w:t>
      </w:r>
      <w:r w:rsidRPr="007728BA">
        <w:t>"</w:t>
      </w:r>
      <w:r>
        <w:t xml:space="preserve"> element shall have an MCPTT namespace value as specified in</w:t>
      </w:r>
      <w:r w:rsidRPr="00180017">
        <w:t xml:space="preserve"> </w:t>
      </w:r>
      <w:r>
        <w:t>IETF RFC 8101 [20].</w:t>
      </w:r>
    </w:p>
    <w:p w14:paraId="5D6DC3D3" w14:textId="77777777" w:rsidR="00303A17" w:rsidRDefault="00303A17" w:rsidP="00303A17">
      <w:r>
        <w:rPr>
          <w:lang w:val="en-US"/>
        </w:rPr>
        <w:t xml:space="preserve">The "resource-priority-priority" element contained in the </w:t>
      </w:r>
      <w:r w:rsidRPr="007728BA">
        <w:t>"</w:t>
      </w:r>
      <w:r>
        <w:t>normal-resource-priority</w:t>
      </w:r>
      <w:r w:rsidRPr="007728BA">
        <w:t>"</w:t>
      </w:r>
      <w:r>
        <w:t xml:space="preserve"> element shall have a value that is a priority level specified in</w:t>
      </w:r>
      <w:r w:rsidRPr="00180017">
        <w:t xml:space="preserve"> </w:t>
      </w:r>
      <w:r>
        <w:t>IETF RFC 8101 [20].</w:t>
      </w:r>
    </w:p>
    <w:p w14:paraId="56FE4C1E" w14:textId="77777777" w:rsidR="00303A17" w:rsidRDefault="00303A17" w:rsidP="00303A17">
      <w:r>
        <w:t xml:space="preserve">The values used for the </w:t>
      </w:r>
      <w:r w:rsidRPr="007728BA">
        <w:t>"</w:t>
      </w:r>
      <w:r>
        <w:t>emergency-resource-priority</w:t>
      </w:r>
      <w:r w:rsidRPr="007728BA">
        <w:t>"</w:t>
      </w:r>
      <w:r>
        <w:t>, "imminent-peril-resource-priority</w:t>
      </w:r>
      <w:r w:rsidRPr="007728BA">
        <w:t>"</w:t>
      </w:r>
      <w:r>
        <w:t xml:space="preserve"> and </w:t>
      </w:r>
      <w:r w:rsidRPr="007728BA">
        <w:t>"</w:t>
      </w:r>
      <w:r>
        <w:t>normal-resource-priority</w:t>
      </w:r>
      <w:r w:rsidRPr="007728BA">
        <w:t>"</w:t>
      </w:r>
      <w:r>
        <w:t xml:space="preserve"> elements need to be carefully agreed to by the MCPTT operator and network operator.</w:t>
      </w:r>
    </w:p>
    <w:p w14:paraId="74BB0C43" w14:textId="77777777" w:rsidR="00303A17" w:rsidRDefault="00303A17" w:rsidP="00303A17">
      <w:pPr>
        <w:rPr>
          <w:lang w:val="en-US"/>
        </w:rPr>
      </w:pPr>
      <w:r>
        <w:rPr>
          <w:lang w:val="en-US"/>
        </w:rPr>
        <w:t>The following elements conform to the "</w:t>
      </w:r>
      <w:proofErr w:type="spellStart"/>
      <w:r>
        <w:rPr>
          <w:lang w:val="en-US"/>
        </w:rPr>
        <w:t>xs</w:t>
      </w:r>
      <w:proofErr w:type="spellEnd"/>
      <w:r>
        <w:rPr>
          <w:lang w:val="en-US"/>
        </w:rPr>
        <w:t>: duration" XML type:</w:t>
      </w:r>
    </w:p>
    <w:p w14:paraId="46D25FB9" w14:textId="77777777" w:rsidR="00303A17" w:rsidRDefault="00303A17" w:rsidP="00303A17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>&lt;hang-time</w:t>
      </w:r>
      <w:proofErr w:type="gramStart"/>
      <w:r>
        <w:rPr>
          <w:lang w:val="en-US"/>
        </w:rPr>
        <w:t>&gt;;</w:t>
      </w:r>
      <w:proofErr w:type="gramEnd"/>
    </w:p>
    <w:p w14:paraId="0FAF1FF1" w14:textId="77777777" w:rsidR="00303A17" w:rsidRDefault="00303A17" w:rsidP="00303A17">
      <w:pPr>
        <w:pStyle w:val="B1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  <w:t>&lt;hang-time-warning</w:t>
      </w:r>
      <w:proofErr w:type="gramStart"/>
      <w:r>
        <w:rPr>
          <w:lang w:val="en-US"/>
        </w:rPr>
        <w:t>&gt;;</w:t>
      </w:r>
      <w:proofErr w:type="gramEnd"/>
    </w:p>
    <w:p w14:paraId="4C690AF6" w14:textId="77777777" w:rsidR="00303A17" w:rsidRDefault="00303A17" w:rsidP="00303A17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  <w:t>&lt;max-duration-with-floor-control</w:t>
      </w:r>
      <w:proofErr w:type="gramStart"/>
      <w:r>
        <w:rPr>
          <w:lang w:val="en-US"/>
        </w:rPr>
        <w:t>&gt;;</w:t>
      </w:r>
      <w:proofErr w:type="gramEnd"/>
    </w:p>
    <w:p w14:paraId="74D651DC" w14:textId="77777777" w:rsidR="00303A17" w:rsidRDefault="00303A17" w:rsidP="00303A17">
      <w:pPr>
        <w:pStyle w:val="B1"/>
        <w:rPr>
          <w:lang w:val="en-US"/>
        </w:rPr>
      </w:pPr>
      <w:r>
        <w:rPr>
          <w:lang w:val="en-US"/>
        </w:rPr>
        <w:t>4)</w:t>
      </w:r>
      <w:r>
        <w:rPr>
          <w:lang w:val="en-US"/>
        </w:rPr>
        <w:tab/>
        <w:t>&lt;max-duration-without-floor-control</w:t>
      </w:r>
      <w:proofErr w:type="gramStart"/>
      <w:r>
        <w:rPr>
          <w:lang w:val="en-US"/>
        </w:rPr>
        <w:t>&gt;;</w:t>
      </w:r>
      <w:proofErr w:type="gramEnd"/>
    </w:p>
    <w:p w14:paraId="5D0F6499" w14:textId="77777777" w:rsidR="00303A17" w:rsidRDefault="00303A17" w:rsidP="00303A17">
      <w:pPr>
        <w:pStyle w:val="B1"/>
        <w:rPr>
          <w:lang w:val="en-US"/>
        </w:rPr>
      </w:pPr>
      <w:r>
        <w:rPr>
          <w:lang w:val="en-US"/>
        </w:rPr>
        <w:t>5)</w:t>
      </w:r>
      <w:r>
        <w:rPr>
          <w:lang w:val="en-US"/>
        </w:rPr>
        <w:tab/>
        <w:t>&lt;private-cancel-timeout</w:t>
      </w:r>
      <w:proofErr w:type="gramStart"/>
      <w:r>
        <w:rPr>
          <w:lang w:val="en-US"/>
        </w:rPr>
        <w:t>&gt;;</w:t>
      </w:r>
      <w:proofErr w:type="gramEnd"/>
    </w:p>
    <w:p w14:paraId="32932F34" w14:textId="77777777" w:rsidR="00303A17" w:rsidRDefault="00303A17" w:rsidP="00303A17">
      <w:pPr>
        <w:pStyle w:val="B1"/>
        <w:rPr>
          <w:lang w:val="en-US"/>
        </w:rPr>
      </w:pPr>
      <w:r>
        <w:rPr>
          <w:lang w:val="en-US"/>
        </w:rPr>
        <w:t>6)</w:t>
      </w:r>
      <w:r>
        <w:rPr>
          <w:lang w:val="en-US"/>
        </w:rPr>
        <w:tab/>
      </w:r>
      <w:r>
        <w:t>&lt;</w:t>
      </w:r>
      <w:r w:rsidRPr="00D6144B">
        <w:rPr>
          <w:lang w:val="en-US"/>
        </w:rPr>
        <w:t>group-time-limit</w:t>
      </w:r>
      <w:proofErr w:type="gramStart"/>
      <w:r>
        <w:rPr>
          <w:lang w:val="en-US"/>
        </w:rPr>
        <w:t>&gt;;</w:t>
      </w:r>
      <w:proofErr w:type="gramEnd"/>
    </w:p>
    <w:p w14:paraId="5386ADC3" w14:textId="77777777" w:rsidR="00303A17" w:rsidRDefault="00303A17" w:rsidP="00303A17">
      <w:pPr>
        <w:pStyle w:val="B1"/>
        <w:rPr>
          <w:lang w:val="en-US"/>
        </w:rPr>
      </w:pPr>
      <w:r>
        <w:rPr>
          <w:lang w:val="en-US"/>
        </w:rPr>
        <w:t>7)</w:t>
      </w:r>
      <w:r>
        <w:rPr>
          <w:lang w:val="en-US"/>
        </w:rPr>
        <w:tab/>
        <w:t>&lt;</w:t>
      </w:r>
      <w:r w:rsidRPr="00D6144B">
        <w:rPr>
          <w:lang w:val="en-US"/>
        </w:rPr>
        <w:t>max-user-request-time</w:t>
      </w:r>
      <w:proofErr w:type="gramStart"/>
      <w:r>
        <w:rPr>
          <w:lang w:val="en-US"/>
        </w:rPr>
        <w:t>&gt;;</w:t>
      </w:r>
      <w:proofErr w:type="gramEnd"/>
    </w:p>
    <w:p w14:paraId="70C503CE" w14:textId="77777777" w:rsidR="00303A17" w:rsidRDefault="00303A17" w:rsidP="00303A17">
      <w:pPr>
        <w:pStyle w:val="B1"/>
        <w:rPr>
          <w:lang w:val="en-US"/>
        </w:rPr>
      </w:pPr>
      <w:r>
        <w:rPr>
          <w:lang w:val="en-US"/>
        </w:rPr>
        <w:t>8)</w:t>
      </w:r>
      <w:r>
        <w:rPr>
          <w:lang w:val="en-US"/>
        </w:rPr>
        <w:tab/>
        <w:t>&lt;time-limit</w:t>
      </w:r>
      <w:proofErr w:type="gramStart"/>
      <w:r>
        <w:rPr>
          <w:lang w:val="en-US"/>
        </w:rPr>
        <w:t>&gt;;</w:t>
      </w:r>
      <w:proofErr w:type="gramEnd"/>
    </w:p>
    <w:p w14:paraId="512FDA3D" w14:textId="77777777" w:rsidR="00303A17" w:rsidRDefault="00303A17" w:rsidP="00303A17">
      <w:pPr>
        <w:pStyle w:val="B1"/>
        <w:rPr>
          <w:lang w:val="en-US"/>
        </w:rPr>
      </w:pPr>
      <w:r>
        <w:rPr>
          <w:lang w:val="en-US"/>
        </w:rPr>
        <w:t>9)</w:t>
      </w:r>
      <w:r>
        <w:rPr>
          <w:lang w:val="en-US"/>
        </w:rPr>
        <w:tab/>
        <w:t>&lt;time-warning</w:t>
      </w:r>
      <w:proofErr w:type="gramStart"/>
      <w:r>
        <w:rPr>
          <w:lang w:val="en-US"/>
        </w:rPr>
        <w:t>&gt;;</w:t>
      </w:r>
      <w:proofErr w:type="gramEnd"/>
    </w:p>
    <w:p w14:paraId="33D43F49" w14:textId="77777777" w:rsidR="00303A17" w:rsidRDefault="00303A17" w:rsidP="00303A17">
      <w:pPr>
        <w:pStyle w:val="B1"/>
        <w:rPr>
          <w:lang w:val="en-US"/>
        </w:rPr>
      </w:pPr>
      <w:r>
        <w:rPr>
          <w:lang w:val="en-US"/>
        </w:rPr>
        <w:lastRenderedPageBreak/>
        <w:t>10)</w:t>
      </w:r>
      <w:r>
        <w:rPr>
          <w:lang w:val="en-US"/>
        </w:rPr>
        <w:tab/>
      </w:r>
      <w:r w:rsidRPr="00DD1433">
        <w:rPr>
          <w:lang w:val="en-US"/>
        </w:rPr>
        <w:t>&lt;T1-end-of-rtp-media</w:t>
      </w:r>
      <w:proofErr w:type="gramStart"/>
      <w:r w:rsidRPr="00DD1433">
        <w:rPr>
          <w:lang w:val="en-US"/>
        </w:rPr>
        <w:t>&gt;</w:t>
      </w:r>
      <w:r>
        <w:rPr>
          <w:lang w:val="en-US"/>
        </w:rPr>
        <w:t>;</w:t>
      </w:r>
      <w:proofErr w:type="gramEnd"/>
    </w:p>
    <w:p w14:paraId="708CA749" w14:textId="77777777" w:rsidR="00303A17" w:rsidRPr="00A83359" w:rsidRDefault="00303A17" w:rsidP="00303A17">
      <w:pPr>
        <w:pStyle w:val="B1"/>
      </w:pPr>
      <w:r>
        <w:t>11</w:t>
      </w:r>
      <w:r w:rsidRPr="00A83359">
        <w:t>)</w:t>
      </w:r>
      <w:r w:rsidRPr="00A83359">
        <w:tab/>
        <w:t>&lt;T3-stop-talking-grace</w:t>
      </w:r>
      <w:proofErr w:type="gramStart"/>
      <w:r w:rsidRPr="00A83359">
        <w:t>&gt;;</w:t>
      </w:r>
      <w:proofErr w:type="gramEnd"/>
    </w:p>
    <w:p w14:paraId="5EFA9E91" w14:textId="77777777" w:rsidR="00303A17" w:rsidRPr="00A83359" w:rsidRDefault="00303A17" w:rsidP="00303A17">
      <w:pPr>
        <w:pStyle w:val="B1"/>
      </w:pPr>
      <w:r>
        <w:t>12</w:t>
      </w:r>
      <w:r w:rsidRPr="00A83359">
        <w:t>)</w:t>
      </w:r>
      <w:r w:rsidRPr="00A83359">
        <w:tab/>
        <w:t>&lt;T7-floor-idle</w:t>
      </w:r>
      <w:proofErr w:type="gramStart"/>
      <w:r w:rsidRPr="00A83359">
        <w:t>&gt;;</w:t>
      </w:r>
      <w:proofErr w:type="gramEnd"/>
    </w:p>
    <w:p w14:paraId="4FA2150A" w14:textId="77777777" w:rsidR="00303A17" w:rsidRPr="00A83359" w:rsidRDefault="00303A17" w:rsidP="00303A17">
      <w:pPr>
        <w:pStyle w:val="B1"/>
      </w:pPr>
      <w:r>
        <w:t>13</w:t>
      </w:r>
      <w:r w:rsidRPr="00A83359">
        <w:t>)</w:t>
      </w:r>
      <w:r w:rsidRPr="00A83359">
        <w:tab/>
        <w:t>&lt;T8-floor-revoke</w:t>
      </w:r>
      <w:proofErr w:type="gramStart"/>
      <w:r w:rsidRPr="00A83359">
        <w:t>&gt;</w:t>
      </w:r>
      <w:r>
        <w:t>;</w:t>
      </w:r>
      <w:proofErr w:type="gramEnd"/>
    </w:p>
    <w:p w14:paraId="180DFDD9" w14:textId="77777777" w:rsidR="00303A17" w:rsidRDefault="00303A17" w:rsidP="00303A17">
      <w:pPr>
        <w:pStyle w:val="B1"/>
      </w:pPr>
      <w:r>
        <w:t>14)</w:t>
      </w:r>
      <w:r>
        <w:tab/>
        <w:t>&lt;T11-end-of-RTP-dual</w:t>
      </w:r>
      <w:proofErr w:type="gramStart"/>
      <w:r>
        <w:t>&gt;;</w:t>
      </w:r>
      <w:proofErr w:type="gramEnd"/>
    </w:p>
    <w:p w14:paraId="6BD01FCF" w14:textId="77777777" w:rsidR="00303A17" w:rsidRDefault="00303A17" w:rsidP="00303A17">
      <w:pPr>
        <w:pStyle w:val="B1"/>
      </w:pPr>
      <w:r>
        <w:t>15)</w:t>
      </w:r>
      <w:r>
        <w:tab/>
      </w:r>
      <w:r w:rsidRPr="001D54D8">
        <w:t>&lt;T12-</w:t>
      </w:r>
      <w:r>
        <w:t>s</w:t>
      </w:r>
      <w:r w:rsidRPr="001D54D8">
        <w:t>top-talking-dual</w:t>
      </w:r>
      <w:proofErr w:type="gramStart"/>
      <w:r w:rsidRPr="001D54D8">
        <w:t>&gt;</w:t>
      </w:r>
      <w:r>
        <w:t>;</w:t>
      </w:r>
      <w:proofErr w:type="gramEnd"/>
    </w:p>
    <w:p w14:paraId="2A6127F6" w14:textId="77777777" w:rsidR="00303A17" w:rsidRDefault="00303A17" w:rsidP="00303A17">
      <w:pPr>
        <w:pStyle w:val="B1"/>
      </w:pPr>
      <w:r>
        <w:t>16)</w:t>
      </w:r>
      <w:r>
        <w:tab/>
        <w:t>&lt;T15-conversation</w:t>
      </w:r>
      <w:proofErr w:type="gramStart"/>
      <w:r>
        <w:t>&gt;;</w:t>
      </w:r>
      <w:proofErr w:type="gramEnd"/>
    </w:p>
    <w:p w14:paraId="6C46C13C" w14:textId="77777777" w:rsidR="00303A17" w:rsidRDefault="00303A17" w:rsidP="00303A17">
      <w:pPr>
        <w:pStyle w:val="B1"/>
      </w:pPr>
      <w:r>
        <w:t>17)</w:t>
      </w:r>
      <w:r>
        <w:tab/>
        <w:t>&lt;T16-map-group-to-bearer</w:t>
      </w:r>
      <w:proofErr w:type="gramStart"/>
      <w:r>
        <w:t>&gt;;</w:t>
      </w:r>
      <w:proofErr w:type="gramEnd"/>
    </w:p>
    <w:p w14:paraId="717015D4" w14:textId="77777777" w:rsidR="00303A17" w:rsidRDefault="00303A17" w:rsidP="00303A17">
      <w:pPr>
        <w:pStyle w:val="B1"/>
      </w:pPr>
      <w:r>
        <w:t>18)</w:t>
      </w:r>
      <w:r>
        <w:tab/>
        <w:t>&lt;T17-unmap-group-to-bearer</w:t>
      </w:r>
      <w:proofErr w:type="gramStart"/>
      <w:r>
        <w:t>&gt;;</w:t>
      </w:r>
      <w:proofErr w:type="gramEnd"/>
    </w:p>
    <w:p w14:paraId="740249BE" w14:textId="77777777" w:rsidR="00303A17" w:rsidRPr="00A83359" w:rsidRDefault="00303A17" w:rsidP="00303A17">
      <w:pPr>
        <w:pStyle w:val="B1"/>
      </w:pPr>
      <w:r>
        <w:t>19</w:t>
      </w:r>
      <w:r w:rsidRPr="00A83359">
        <w:t>)</w:t>
      </w:r>
      <w:r w:rsidRPr="00A83359">
        <w:tab/>
      </w:r>
      <w:r w:rsidRPr="00DD1433">
        <w:t>&lt;T20-floor-granted</w:t>
      </w:r>
      <w:proofErr w:type="gramStart"/>
      <w:r w:rsidRPr="00DD1433">
        <w:t>&gt;</w:t>
      </w:r>
      <w:r>
        <w:t>;</w:t>
      </w:r>
      <w:proofErr w:type="gramEnd"/>
    </w:p>
    <w:p w14:paraId="16D3F53D" w14:textId="77777777" w:rsidR="00303A17" w:rsidRDefault="00303A17" w:rsidP="00303A17">
      <w:pPr>
        <w:pStyle w:val="B1"/>
      </w:pPr>
      <w:r>
        <w:t>20)</w:t>
      </w:r>
      <w:r>
        <w:tab/>
        <w:t>&lt;T55-connect&gt;;</w:t>
      </w:r>
      <w:r w:rsidRPr="00F86315">
        <w:t xml:space="preserve"> and</w:t>
      </w:r>
    </w:p>
    <w:p w14:paraId="5C73D856" w14:textId="77777777" w:rsidR="00303A17" w:rsidRDefault="00303A17" w:rsidP="00303A17">
      <w:pPr>
        <w:pStyle w:val="B1"/>
      </w:pPr>
      <w:r>
        <w:t>21)</w:t>
      </w:r>
      <w:r>
        <w:tab/>
        <w:t>&lt;T56-disconnect</w:t>
      </w:r>
      <w:r w:rsidRPr="00F86315">
        <w:t>&gt;.</w:t>
      </w:r>
    </w:p>
    <w:p w14:paraId="633F3767" w14:textId="77777777" w:rsidR="00303A17" w:rsidRDefault="00303A17" w:rsidP="00303A17">
      <w:pPr>
        <w:rPr>
          <w:lang w:val="en-US"/>
        </w:rPr>
      </w:pPr>
      <w:r>
        <w:rPr>
          <w:lang w:val="en-US"/>
        </w:rPr>
        <w:t>The elements of "</w:t>
      </w:r>
      <w:proofErr w:type="spellStart"/>
      <w:r>
        <w:rPr>
          <w:lang w:val="en-US"/>
        </w:rPr>
        <w:t>xs</w:t>
      </w:r>
      <w:proofErr w:type="spellEnd"/>
      <w:r>
        <w:rPr>
          <w:lang w:val="en-US"/>
        </w:rPr>
        <w:t xml:space="preserve">: duration" type specified above shall be represented in seconds using the element value: "PT&lt;h&gt;H&lt;m&gt;M&lt;n&gt;S" where &lt;n&gt; represents a valid value in seconds. </w:t>
      </w:r>
    </w:p>
    <w:p w14:paraId="0B3D544C" w14:textId="77777777" w:rsidR="00303A17" w:rsidRDefault="00303A17" w:rsidP="00303A17">
      <w:pPr>
        <w:pStyle w:val="NO"/>
        <w:rPr>
          <w:lang w:val="en-US"/>
        </w:rPr>
      </w:pPr>
      <w:r>
        <w:rPr>
          <w:lang w:val="en-US"/>
        </w:rPr>
        <w:t>NOTE 3:</w:t>
      </w:r>
      <w:r>
        <w:rPr>
          <w:lang w:val="en-US"/>
        </w:rPr>
        <w:tab/>
        <w:t>"</w:t>
      </w:r>
      <w:proofErr w:type="spellStart"/>
      <w:proofErr w:type="gramStart"/>
      <w:r>
        <w:rPr>
          <w:lang w:val="en-US"/>
        </w:rPr>
        <w:t>xs:duration</w:t>
      </w:r>
      <w:proofErr w:type="spellEnd"/>
      <w:proofErr w:type="gramEnd"/>
      <w:r>
        <w:rPr>
          <w:lang w:val="en-US"/>
        </w:rPr>
        <w:t>" allows the use of decimal notion for seconds, e.g. 300ms is represented as &lt;PT0.3S&gt;.</w:t>
      </w:r>
    </w:p>
    <w:p w14:paraId="4AD78DF9" w14:textId="77777777" w:rsidR="00303A17" w:rsidRPr="00D25CD0" w:rsidRDefault="00303A17" w:rsidP="00303A17">
      <w:r>
        <w:rPr>
          <w:lang w:val="en-US"/>
        </w:rPr>
        <w:t>If any of the elements of "</w:t>
      </w:r>
      <w:proofErr w:type="spellStart"/>
      <w:r>
        <w:rPr>
          <w:lang w:val="en-US"/>
        </w:rPr>
        <w:t>xs</w:t>
      </w:r>
      <w:proofErr w:type="spellEnd"/>
      <w:r>
        <w:rPr>
          <w:lang w:val="en-US"/>
        </w:rPr>
        <w:t>: duration" type specified above contain values that do not conform to the "PT</w:t>
      </w:r>
      <w:r w:rsidDel="00007D10">
        <w:rPr>
          <w:lang w:val="en-US"/>
        </w:rPr>
        <w:t xml:space="preserve"> </w:t>
      </w:r>
      <w:r>
        <w:rPr>
          <w:lang w:val="en-US"/>
        </w:rPr>
        <w:t xml:space="preserve">&lt;n&gt;S" </w:t>
      </w:r>
      <w:proofErr w:type="gramStart"/>
      <w:r>
        <w:rPr>
          <w:lang w:val="en-US"/>
        </w:rPr>
        <w:t>structure</w:t>
      </w:r>
      <w:proofErr w:type="gramEnd"/>
      <w:r>
        <w:rPr>
          <w:lang w:val="en-US"/>
        </w:rPr>
        <w:t xml:space="preserve"> then the </w:t>
      </w:r>
      <w:r>
        <w:t>configuration management server shall return an HTTP 409 (Conflict) response including the XCAP error element &lt;constraint-failure&gt;. If included, the "phrase" attribute should be set to "invalid format for duration".</w:t>
      </w:r>
    </w:p>
    <w:p w14:paraId="4A6E634C" w14:textId="77777777" w:rsidR="00303A17" w:rsidRPr="00104BE5" w:rsidRDefault="00303A17" w:rsidP="00303A17">
      <w:r>
        <w:rPr>
          <w:lang w:val="en-US"/>
        </w:rPr>
        <w:t xml:space="preserve">If an invalid value is received for &lt;n&gt;, then the </w:t>
      </w:r>
      <w:r>
        <w:t>configuration management server shall return an HTTP 409 (Conflict) response including the XCAP error element &lt;constraint-failure&gt;. If included, the "phrase" attribute should be set to "invalid value for duration".</w:t>
      </w:r>
    </w:p>
    <w:p w14:paraId="07E42C49" w14:textId="77777777" w:rsidR="00303A17" w:rsidRDefault="00303A17" w:rsidP="00303A17">
      <w:pPr>
        <w:rPr>
          <w:lang w:val="en-US"/>
        </w:rPr>
      </w:pPr>
      <w:r>
        <w:t xml:space="preserve">The default value for the </w:t>
      </w:r>
      <w:r>
        <w:rPr>
          <w:lang w:val="en-US"/>
        </w:rPr>
        <w:t>&lt;confidentiality-protection&gt; element of the &lt;signalling-protection&gt; element is "true" indicating that confidentiality protection is enabled.</w:t>
      </w:r>
    </w:p>
    <w:p w14:paraId="57839F8B" w14:textId="77777777" w:rsidR="00303A17" w:rsidRPr="00D570A7" w:rsidRDefault="00303A17" w:rsidP="00303A17">
      <w:pPr>
        <w:rPr>
          <w:lang w:val="en-US"/>
        </w:rPr>
      </w:pPr>
      <w:r>
        <w:t xml:space="preserve">The default value for the </w:t>
      </w:r>
      <w:r>
        <w:rPr>
          <w:lang w:val="en-US"/>
        </w:rPr>
        <w:t>&lt;integrity-protection&gt; element of the &lt;signalling-protection&gt; element is "true" indicating that integrity protection is enabled.</w:t>
      </w:r>
    </w:p>
    <w:p w14:paraId="6F8C8C15" w14:textId="77777777" w:rsidR="00303A17" w:rsidRPr="0073469F" w:rsidRDefault="00303A17" w:rsidP="00303A17">
      <w:r w:rsidRPr="0073469F">
        <w:t xml:space="preserve">The </w:t>
      </w:r>
      <w:r>
        <w:t>service configuration server</w:t>
      </w:r>
      <w:r w:rsidRPr="0073469F">
        <w:t xml:space="preserve"> ignores any unknown element and any unknown attribute.</w:t>
      </w:r>
    </w:p>
    <w:p w14:paraId="7DE6F3BE" w14:textId="77777777" w:rsidR="00303A17" w:rsidRDefault="00303A17" w:rsidP="00303A17">
      <w:r>
        <w:t>If the configuration management server receives a duplicate element or attribute, it shall return an HTTP 409 (Conflict) response including the XCAP error element &lt;constraint-failure&gt;. If included, the "phrase" attribute should be set to "duplicate attribute or element received".</w:t>
      </w:r>
    </w:p>
    <w:p w14:paraId="43B07185" w14:textId="77777777" w:rsidR="00B026BD" w:rsidRPr="00C93C56" w:rsidRDefault="00B026BD" w:rsidP="00B026BD">
      <w:pPr>
        <w:jc w:val="center"/>
        <w:rPr>
          <w:b/>
          <w:bCs/>
          <w:noProof/>
          <w:sz w:val="28"/>
          <w:szCs w:val="28"/>
        </w:rPr>
      </w:pPr>
      <w:r w:rsidRPr="00C93C56">
        <w:rPr>
          <w:b/>
          <w:bCs/>
          <w:noProof/>
          <w:sz w:val="28"/>
          <w:szCs w:val="28"/>
          <w:highlight w:val="yellow"/>
        </w:rPr>
        <w:t xml:space="preserve">***** </w:t>
      </w:r>
      <w:r>
        <w:rPr>
          <w:b/>
          <w:bCs/>
          <w:noProof/>
          <w:sz w:val="28"/>
          <w:szCs w:val="28"/>
          <w:highlight w:val="yellow"/>
        </w:rPr>
        <w:t>NEXT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CHANGE *****</w:t>
      </w:r>
    </w:p>
    <w:p w14:paraId="7F9BE127" w14:textId="77777777" w:rsidR="00D10A1F" w:rsidRDefault="00D10A1F" w:rsidP="00D10A1F">
      <w:pPr>
        <w:pStyle w:val="Heading4"/>
      </w:pPr>
      <w:bookmarkStart w:id="24" w:name="_Toc20212440"/>
      <w:bookmarkStart w:id="25" w:name="_Toc27731795"/>
      <w:bookmarkStart w:id="26" w:name="_Toc36127573"/>
      <w:bookmarkStart w:id="27" w:name="_Toc45214679"/>
      <w:bookmarkStart w:id="28" w:name="_Toc51937818"/>
      <w:bookmarkStart w:id="29" w:name="_Toc51938127"/>
      <w:bookmarkStart w:id="30" w:name="_Toc92291314"/>
      <w:bookmarkStart w:id="31" w:name="_Toc99348434"/>
      <w:r>
        <w:t>9.4.2.6</w:t>
      </w:r>
      <w:r>
        <w:tab/>
        <w:t>Validation Constraints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1A198B1C" w14:textId="77777777" w:rsidR="00D10A1F" w:rsidRDefault="00D10A1F" w:rsidP="00D10A1F">
      <w:r>
        <w:t>If the AUID value of the document URI or node URI in the Request-URI is other than that specified in clause 9.4.2.2, then the configuration management server shall return an HTTP 409 (Conflict) response including the XCAP error element &lt;constraint-failure&gt;. If included, the "phrase" attribute should be set to "invalid application id used".</w:t>
      </w:r>
    </w:p>
    <w:p w14:paraId="60FA610D" w14:textId="77777777" w:rsidR="00D10A1F" w:rsidRDefault="00D10A1F" w:rsidP="00D10A1F">
      <w:r>
        <w:t>If the XUI value of the document URI or node URI in the Request-URI does not match the XUI of the service configuration document URI, the configuration management server shall return an HTTP 409 (Conflict) response including the XCAP error element &lt;constraint-failure&gt;. If included, the "phrase" attribute should be set to "invalid XUI".</w:t>
      </w:r>
    </w:p>
    <w:p w14:paraId="006A0C30" w14:textId="77777777" w:rsidR="00D10A1F" w:rsidRDefault="00D10A1F" w:rsidP="00D10A1F">
      <w:r>
        <w:t>The service configuration document shall conform to the XML Schema described in clause 9.4.2.3.</w:t>
      </w:r>
    </w:p>
    <w:p w14:paraId="7F624674" w14:textId="77777777" w:rsidR="00D10A1F" w:rsidRDefault="00D10A1F" w:rsidP="00D10A1F">
      <w:r>
        <w:t>The &lt;service-configuration-info&gt; element is the root element of the XML document. The &lt;service-configuration-info&gt; element can contain sub-elements.</w:t>
      </w:r>
    </w:p>
    <w:p w14:paraId="7835D91C" w14:textId="77777777" w:rsidR="00D10A1F" w:rsidRDefault="00D10A1F" w:rsidP="00D10A1F">
      <w:pPr>
        <w:pStyle w:val="NO"/>
      </w:pPr>
      <w:r>
        <w:lastRenderedPageBreak/>
        <w:t>NOTE 1:</w:t>
      </w:r>
      <w:r>
        <w:tab/>
        <w:t>The sub-elements of the &lt;</w:t>
      </w:r>
      <w:r w:rsidRPr="001A72CA">
        <w:t>service-configuration-info</w:t>
      </w:r>
      <w:r>
        <w:t>&gt; are validated by the &lt;</w:t>
      </w:r>
      <w:proofErr w:type="spellStart"/>
      <w:proofErr w:type="gramStart"/>
      <w:r>
        <w:t>xs:any</w:t>
      </w:r>
      <w:proofErr w:type="spellEnd"/>
      <w:proofErr w:type="gramEnd"/>
      <w:r>
        <w:t xml:space="preserve"> namespace="##any" </w:t>
      </w:r>
      <w:proofErr w:type="spellStart"/>
      <w:r>
        <w:t>processContents</w:t>
      </w:r>
      <w:proofErr w:type="spellEnd"/>
      <w:r>
        <w:t xml:space="preserve">="lax" minOccurs="0" </w:t>
      </w:r>
      <w:proofErr w:type="spellStart"/>
      <w:r>
        <w:t>maxOccurs</w:t>
      </w:r>
      <w:proofErr w:type="spellEnd"/>
      <w:r>
        <w:t>="unbounded"/&gt; particle of the &lt;</w:t>
      </w:r>
      <w:proofErr w:type="spellStart"/>
      <w:r>
        <w:t>mcvideo</w:t>
      </w:r>
      <w:proofErr w:type="spellEnd"/>
      <w:r>
        <w:t>-info&gt; element.</w:t>
      </w:r>
    </w:p>
    <w:p w14:paraId="44D6F0E5" w14:textId="77777777" w:rsidR="00D10A1F" w:rsidRDefault="00D10A1F" w:rsidP="00D10A1F">
      <w:r>
        <w:t>The &lt;</w:t>
      </w:r>
      <w:r w:rsidRPr="001A72CA">
        <w:t>service-configuration-params</w:t>
      </w:r>
      <w:r>
        <w:t xml:space="preserve">&gt; element is a </w:t>
      </w:r>
      <w:proofErr w:type="spellStart"/>
      <w:r>
        <w:t>subelement</w:t>
      </w:r>
      <w:proofErr w:type="spellEnd"/>
      <w:r>
        <w:t xml:space="preserve"> of the &lt;service-configuration-info&gt; element.</w:t>
      </w:r>
    </w:p>
    <w:p w14:paraId="04E4666C" w14:textId="77777777" w:rsidR="00D10A1F" w:rsidRDefault="00D10A1F" w:rsidP="00D10A1F">
      <w:r>
        <w:t>If the &lt;service-configuration-info&gt; element does not contain a &lt;</w:t>
      </w:r>
      <w:r w:rsidRPr="001A72CA">
        <w:t>service-configuration-params</w:t>
      </w:r>
      <w:r>
        <w:t>&gt; element, then the configuration management server shall return an HTTP 409 (Conflict) response including the XCAP error element &lt;constraint-failure&gt;. If included, the "phrase" attribute should be set to "mandatory element is missing".</w:t>
      </w:r>
    </w:p>
    <w:p w14:paraId="4939FFEC" w14:textId="77777777" w:rsidR="00D10A1F" w:rsidRDefault="00D10A1F" w:rsidP="00D10A1F">
      <w:r>
        <w:t>If the &lt;</w:t>
      </w:r>
      <w:r w:rsidRPr="001A72CA">
        <w:t>service-configuration-params</w:t>
      </w:r>
      <w:r>
        <w:t xml:space="preserve">&gt; element does not include a </w:t>
      </w:r>
      <w:r>
        <w:rPr>
          <w:lang w:val="en-US"/>
        </w:rPr>
        <w:t xml:space="preserve">&lt;common&gt; element, an &lt;on-network&gt; element or an &lt;off-network&gt; element, then the </w:t>
      </w:r>
      <w:r>
        <w:t>configuration management server shall return an HTTP 409 (Conflict) response including the XCAP error element &lt;constraint-failure&gt;. If included, the "phrase" attribute should be set to "mandatory element is missing".</w:t>
      </w:r>
    </w:p>
    <w:p w14:paraId="511BCD89" w14:textId="77777777" w:rsidR="00D10A1F" w:rsidRDefault="00D10A1F" w:rsidP="00D10A1F">
      <w:r>
        <w:t>The &lt;</w:t>
      </w:r>
      <w:r w:rsidRPr="001A72CA">
        <w:t>service-configuration-params</w:t>
      </w:r>
      <w:r>
        <w:t>&gt; element shall contain either:</w:t>
      </w:r>
    </w:p>
    <w:p w14:paraId="32A8E194" w14:textId="77777777" w:rsidR="00D10A1F" w:rsidRDefault="00D10A1F" w:rsidP="00D10A1F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 xml:space="preserve">one &lt;common&gt; element </w:t>
      </w:r>
      <w:proofErr w:type="gramStart"/>
      <w:r>
        <w:rPr>
          <w:lang w:val="en-US"/>
        </w:rPr>
        <w:t>only;</w:t>
      </w:r>
      <w:proofErr w:type="gramEnd"/>
    </w:p>
    <w:p w14:paraId="13E2B852" w14:textId="77777777" w:rsidR="00D10A1F" w:rsidRDefault="00D10A1F" w:rsidP="00D10A1F">
      <w:pPr>
        <w:pStyle w:val="B1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  <w:t xml:space="preserve">one &lt;common&gt; element and one &lt;on-network&gt; </w:t>
      </w:r>
      <w:proofErr w:type="gramStart"/>
      <w:r>
        <w:rPr>
          <w:lang w:val="en-US"/>
        </w:rPr>
        <w:t>element;</w:t>
      </w:r>
      <w:proofErr w:type="gramEnd"/>
    </w:p>
    <w:p w14:paraId="7BC5D530" w14:textId="77777777" w:rsidR="00D10A1F" w:rsidRDefault="00D10A1F" w:rsidP="00D10A1F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  <w:t xml:space="preserve">one &lt;common&gt; element and one &lt;off-network&gt; </w:t>
      </w:r>
      <w:proofErr w:type="gramStart"/>
      <w:r>
        <w:rPr>
          <w:lang w:val="en-US"/>
        </w:rPr>
        <w:t>element;</w:t>
      </w:r>
      <w:proofErr w:type="gramEnd"/>
    </w:p>
    <w:p w14:paraId="6F908380" w14:textId="77777777" w:rsidR="00D10A1F" w:rsidRDefault="00D10A1F" w:rsidP="00D10A1F">
      <w:pPr>
        <w:pStyle w:val="B1"/>
        <w:rPr>
          <w:lang w:val="en-US"/>
        </w:rPr>
      </w:pPr>
      <w:r>
        <w:rPr>
          <w:lang w:val="en-US"/>
        </w:rPr>
        <w:t>4)</w:t>
      </w:r>
      <w:r>
        <w:rPr>
          <w:lang w:val="en-US"/>
        </w:rPr>
        <w:tab/>
        <w:t xml:space="preserve">one &lt;on-network&gt; element </w:t>
      </w:r>
      <w:proofErr w:type="gramStart"/>
      <w:r>
        <w:rPr>
          <w:lang w:val="en-US"/>
        </w:rPr>
        <w:t>only;</w:t>
      </w:r>
      <w:proofErr w:type="gramEnd"/>
    </w:p>
    <w:p w14:paraId="1611C974" w14:textId="77777777" w:rsidR="00D10A1F" w:rsidRDefault="00D10A1F" w:rsidP="00D10A1F">
      <w:pPr>
        <w:pStyle w:val="B1"/>
        <w:rPr>
          <w:lang w:val="en-US"/>
        </w:rPr>
      </w:pPr>
      <w:r>
        <w:rPr>
          <w:lang w:val="en-US"/>
        </w:rPr>
        <w:t>5)</w:t>
      </w:r>
      <w:r>
        <w:rPr>
          <w:lang w:val="en-US"/>
        </w:rPr>
        <w:tab/>
        <w:t xml:space="preserve">one &lt;off-network&gt; element </w:t>
      </w:r>
      <w:proofErr w:type="gramStart"/>
      <w:r>
        <w:rPr>
          <w:lang w:val="en-US"/>
        </w:rPr>
        <w:t>only;</w:t>
      </w:r>
      <w:proofErr w:type="gramEnd"/>
    </w:p>
    <w:p w14:paraId="436A15AC" w14:textId="77777777" w:rsidR="00D10A1F" w:rsidRDefault="00D10A1F" w:rsidP="00D10A1F">
      <w:pPr>
        <w:pStyle w:val="B1"/>
        <w:rPr>
          <w:lang w:val="en-US"/>
        </w:rPr>
      </w:pPr>
      <w:r>
        <w:rPr>
          <w:lang w:val="en-US"/>
        </w:rPr>
        <w:t>6)</w:t>
      </w:r>
      <w:r>
        <w:rPr>
          <w:lang w:val="en-US"/>
        </w:rPr>
        <w:tab/>
        <w:t>one &lt;on-network&gt; element and one &lt;off-network&gt; element; or</w:t>
      </w:r>
    </w:p>
    <w:p w14:paraId="57CE399B" w14:textId="77777777" w:rsidR="00D10A1F" w:rsidRDefault="00D10A1F" w:rsidP="00D10A1F">
      <w:pPr>
        <w:pStyle w:val="B1"/>
        <w:rPr>
          <w:lang w:val="en-US"/>
        </w:rPr>
      </w:pPr>
      <w:r>
        <w:rPr>
          <w:lang w:val="en-US"/>
        </w:rPr>
        <w:t>7)</w:t>
      </w:r>
      <w:r>
        <w:rPr>
          <w:lang w:val="en-US"/>
        </w:rPr>
        <w:tab/>
        <w:t>one &lt;common&gt; element, one &lt;on-network&gt; element and one &lt;off-network&gt; element.</w:t>
      </w:r>
    </w:p>
    <w:p w14:paraId="1D84CC26" w14:textId="77777777" w:rsidR="00D10A1F" w:rsidRDefault="00D10A1F" w:rsidP="00D10A1F">
      <w:r>
        <w:rPr>
          <w:lang w:val="en-US"/>
        </w:rPr>
        <w:t xml:space="preserve">If the &lt;service-configuration-params&gt; element does not confirm to one of the seven choices above, then the </w:t>
      </w:r>
      <w:r>
        <w:t>configuration management server shall return an HTTP 409 (Conflict) response including the XCAP error element &lt;constraint-failure&gt;. If included, the "phrase" attribute should be set to "semantic error".</w:t>
      </w:r>
    </w:p>
    <w:p w14:paraId="0A98834F" w14:textId="77777777" w:rsidR="00D10A1F" w:rsidRDefault="00D10A1F" w:rsidP="00D10A1F">
      <w:r>
        <w:t xml:space="preserve">If the "domain" attribute does not contain a syntactically correct domain name, then </w:t>
      </w:r>
      <w:r>
        <w:rPr>
          <w:lang w:val="en-US"/>
        </w:rPr>
        <w:t xml:space="preserve">the </w:t>
      </w:r>
      <w:r>
        <w:t>configuration management server shall return an HTTP 409 (Conflict) response including the XCAP error element &lt;constraint-failure&gt;. If included, the "phrase" attribute should be set to "syntactically incorrect domain name".</w:t>
      </w:r>
    </w:p>
    <w:p w14:paraId="17F21557" w14:textId="77777777" w:rsidR="00D10A1F" w:rsidRDefault="00D10A1F" w:rsidP="00D10A1F">
      <w:r>
        <w:t xml:space="preserve">If the "domain" attribute contains an unknown domain name, then </w:t>
      </w:r>
      <w:r>
        <w:rPr>
          <w:lang w:val="en-US"/>
        </w:rPr>
        <w:t xml:space="preserve">the </w:t>
      </w:r>
      <w:r>
        <w:t>configuration management server shall return an HTTP 409 (Conflict) response including the XCAP error element &lt;constraint-failure&gt;. If included, the "phrase" attribute should be set to "unknown domain name".</w:t>
      </w:r>
    </w:p>
    <w:p w14:paraId="3D296174" w14:textId="77777777" w:rsidR="00D10A1F" w:rsidRDefault="00D10A1F" w:rsidP="00D10A1F">
      <w:pPr>
        <w:rPr>
          <w:lang w:val="en-US"/>
        </w:rPr>
      </w:pPr>
      <w:r>
        <w:t xml:space="preserve">The value of the </w:t>
      </w:r>
      <w:r>
        <w:rPr>
          <w:lang w:val="en-US"/>
        </w:rPr>
        <w:t>&lt;min-length-alias&gt; element in the &lt;common&gt; element refers to variable N3 defined in Annex A of 3GPP TS 22.179 [3] and contains a value between 0 and 255.</w:t>
      </w:r>
    </w:p>
    <w:p w14:paraId="778C777A" w14:textId="77777777" w:rsidR="00D10A1F" w:rsidRPr="00FB2AE0" w:rsidRDefault="00D10A1F" w:rsidP="00D10A1F">
      <w:r>
        <w:rPr>
          <w:lang w:val="en-US"/>
        </w:rPr>
        <w:t xml:space="preserve">If the &lt;min-length-alias&gt; element of the &lt;common&gt; element contains a value greater than 255, then the </w:t>
      </w:r>
      <w:r>
        <w:t>configuration management server shall return an HTTP 409 (Conflict) response including the XCAP error element &lt;constraint-failure&gt;. If included, the "phrase" attribute should be set to "element value out of range".</w:t>
      </w:r>
    </w:p>
    <w:p w14:paraId="62D08971" w14:textId="77777777" w:rsidR="00D10A1F" w:rsidRDefault="00D10A1F" w:rsidP="00D10A1F">
      <w:pPr>
        <w:rPr>
          <w:lang w:val="en-US"/>
        </w:rPr>
      </w:pPr>
      <w:r>
        <w:t xml:space="preserve">The value of the </w:t>
      </w:r>
      <w:r>
        <w:rPr>
          <w:lang w:val="en-US"/>
        </w:rPr>
        <w:t>&lt;num-levels-group-hierarchy&gt; element in the &lt;broadcast-group&gt; element refers to variable Bc1 defined in Annex E of 3GPP TS 22.280 [30].</w:t>
      </w:r>
    </w:p>
    <w:p w14:paraId="75359348" w14:textId="77777777" w:rsidR="00D10A1F" w:rsidRDefault="00D10A1F" w:rsidP="00D10A1F">
      <w:pPr>
        <w:rPr>
          <w:lang w:val="en-US"/>
        </w:rPr>
      </w:pPr>
      <w:r>
        <w:rPr>
          <w:lang w:val="en-US"/>
        </w:rPr>
        <w:t>The value of the &lt;num-levels-user-hierarchy&gt; element in the &lt;broadcast-group&gt; element refers to variable Bc2 defined in Annex E of 3GPP TS 22.280 [30].</w:t>
      </w:r>
    </w:p>
    <w:p w14:paraId="23602C31" w14:textId="77777777" w:rsidR="00D10A1F" w:rsidRPr="00D25CD0" w:rsidRDefault="00D10A1F" w:rsidP="00D10A1F">
      <w:r>
        <w:rPr>
          <w:lang w:val="en-US"/>
        </w:rPr>
        <w:t xml:space="preserve">If the values of the &lt;min-length-alias&gt;, the &lt;num-levels-group-hierarchy&gt; element or the &lt;num-levels-user-hierarchy&gt; element do not contain a semantically valid value, then the </w:t>
      </w:r>
      <w:r>
        <w:t>configuration management server shall return an HTTP 409 (Conflict) response including the XCAP error element &lt;constraint-failure&gt;. If included, the "phrase" attribute should be set to "semantic error".</w:t>
      </w:r>
    </w:p>
    <w:p w14:paraId="3B8C112B" w14:textId="77777777" w:rsidR="00D10A1F" w:rsidRDefault="00D10A1F" w:rsidP="00D10A1F">
      <w:r>
        <w:rPr>
          <w:lang w:val="en-US"/>
        </w:rPr>
        <w:t>If any of the constituent elements</w:t>
      </w:r>
      <w:r w:rsidRPr="002D6251">
        <w:rPr>
          <w:lang w:val="en-US"/>
        </w:rPr>
        <w:t xml:space="preserve"> </w:t>
      </w:r>
      <w:r>
        <w:rPr>
          <w:lang w:val="en-US"/>
        </w:rPr>
        <w:t>of the &lt;</w:t>
      </w:r>
      <w:r w:rsidRPr="002978FF">
        <w:rPr>
          <w:lang w:val="en-US"/>
        </w:rPr>
        <w:t>default-prose-per-packet-priority</w:t>
      </w:r>
      <w:r>
        <w:rPr>
          <w:lang w:val="en-US"/>
        </w:rPr>
        <w:t xml:space="preserve">&gt; element contain a value less than 1 and greater than 8, then the </w:t>
      </w:r>
      <w:r>
        <w:t>configuration management server shall return an HTTP 409 (Conflict) response including the XCAP error element &lt;constraint-failure&gt;. If included, the "phrase" attribute should be set to "element value out of range".</w:t>
      </w:r>
    </w:p>
    <w:p w14:paraId="077B6F66" w14:textId="77777777" w:rsidR="00D10A1F" w:rsidRDefault="00D10A1F" w:rsidP="00D10A1F">
      <w:pPr>
        <w:pStyle w:val="NO"/>
        <w:rPr>
          <w:lang w:val="en-US"/>
        </w:rPr>
      </w:pPr>
      <w:r>
        <w:lastRenderedPageBreak/>
        <w:t>NOTE 2:</w:t>
      </w:r>
      <w:r>
        <w:tab/>
      </w:r>
      <w:r>
        <w:rPr>
          <w:lang w:val="en-US"/>
        </w:rPr>
        <w:t>The higher the &lt;</w:t>
      </w:r>
      <w:r w:rsidRPr="002978FF">
        <w:rPr>
          <w:lang w:val="en-US"/>
        </w:rPr>
        <w:t>default-prose-per-packet-priority</w:t>
      </w:r>
      <w:r>
        <w:rPr>
          <w:lang w:val="en-US"/>
        </w:rPr>
        <w:t>&gt; value, the higher the priority given to the signalling or media.</w:t>
      </w:r>
    </w:p>
    <w:p w14:paraId="256D4830" w14:textId="77777777" w:rsidR="00D10A1F" w:rsidRDefault="00D10A1F" w:rsidP="00D10A1F">
      <w:pPr>
        <w:rPr>
          <w:lang w:val="en-US"/>
        </w:rPr>
      </w:pPr>
      <w:r>
        <w:t xml:space="preserve">The </w:t>
      </w:r>
      <w:r w:rsidRPr="007728BA">
        <w:t>"</w:t>
      </w:r>
      <w:r>
        <w:t>resource-priority-namespace</w:t>
      </w:r>
      <w:r w:rsidRPr="007728BA">
        <w:t>"</w:t>
      </w:r>
      <w:r w:rsidRPr="00A82F11">
        <w:rPr>
          <w:lang w:val="en-US"/>
        </w:rPr>
        <w:t xml:space="preserve"> </w:t>
      </w:r>
      <w:r>
        <w:rPr>
          <w:lang w:val="en-US"/>
        </w:rPr>
        <w:t xml:space="preserve">element contained in the </w:t>
      </w:r>
      <w:r w:rsidRPr="007728BA">
        <w:t>"</w:t>
      </w:r>
      <w:r>
        <w:t>emergency-resource-priority</w:t>
      </w:r>
      <w:r w:rsidRPr="007728BA">
        <w:t>"</w:t>
      </w:r>
      <w:r>
        <w:t xml:space="preserve"> element shall have an MCPTT namespace value as specified in</w:t>
      </w:r>
      <w:r w:rsidRPr="00180017">
        <w:t xml:space="preserve"> </w:t>
      </w:r>
      <w:r>
        <w:t>IETF RFC 8101 [20].</w:t>
      </w:r>
    </w:p>
    <w:p w14:paraId="0C6408AF" w14:textId="77777777" w:rsidR="00D10A1F" w:rsidRDefault="00D10A1F" w:rsidP="00D10A1F">
      <w:pPr>
        <w:rPr>
          <w:ins w:id="32" w:author="Michael Dolan" w:date="2022-09-29T14:25:00Z"/>
          <w:lang w:val="en-US"/>
        </w:rPr>
      </w:pPr>
      <w:ins w:id="33" w:author="Michael Dolan" w:date="2022-09-29T14:26:00Z">
        <w:r>
          <w:rPr>
            <w:lang w:val="en-US"/>
          </w:rPr>
          <w:t xml:space="preserve">The </w:t>
        </w:r>
      </w:ins>
      <w:ins w:id="34" w:author="Michael Dolan" w:date="2022-09-29T14:31:00Z">
        <w:r>
          <w:rPr>
            <w:lang w:val="en-US"/>
          </w:rPr>
          <w:t>comparison</w:t>
        </w:r>
      </w:ins>
      <w:ins w:id="35" w:author="Michael Dolan" w:date="2022-09-29T14:26:00Z">
        <w:r>
          <w:rPr>
            <w:lang w:val="en-US"/>
          </w:rPr>
          <w:t xml:space="preserve"> </w:t>
        </w:r>
      </w:ins>
      <w:ins w:id="36" w:author="Michael Dolan" w:date="2022-09-29T14:31:00Z">
        <w:r>
          <w:rPr>
            <w:lang w:val="en-US"/>
          </w:rPr>
          <w:t>of two</w:t>
        </w:r>
      </w:ins>
      <w:ins w:id="37" w:author="Michael Dolan" w:date="2022-09-29T14:26:00Z">
        <w:r>
          <w:rPr>
            <w:lang w:val="en-US"/>
          </w:rPr>
          <w:t xml:space="preserve"> "resource-priority-priority" element </w:t>
        </w:r>
      </w:ins>
      <w:ins w:id="38" w:author="Michael Dolan" w:date="2022-09-29T14:31:00Z">
        <w:r>
          <w:rPr>
            <w:lang w:val="en-US"/>
          </w:rPr>
          <w:t xml:space="preserve">values </w:t>
        </w:r>
      </w:ins>
      <w:ins w:id="39" w:author="Michael Dolan" w:date="2022-09-29T14:26:00Z">
        <w:r>
          <w:rPr>
            <w:lang w:val="en-US"/>
          </w:rPr>
          <w:t xml:space="preserve">shall be determined by </w:t>
        </w:r>
      </w:ins>
      <w:ins w:id="40" w:author="Michael Dolan" w:date="2022-09-29T14:27:00Z">
        <w:r>
          <w:rPr>
            <w:lang w:val="en-US"/>
          </w:rPr>
          <w:t xml:space="preserve">applying the rule that </w:t>
        </w:r>
        <w:r>
          <w:t>the string “</w:t>
        </w:r>
        <w:proofErr w:type="spellStart"/>
        <w:r>
          <w:t>mcpttp.m</w:t>
        </w:r>
        <w:proofErr w:type="spellEnd"/>
        <w:r>
          <w:t xml:space="preserve">” </w:t>
        </w:r>
      </w:ins>
      <w:ins w:id="41" w:author="Michael Dolan" w:date="2022-09-29T14:30:00Z">
        <w:r>
          <w:t>as specified in</w:t>
        </w:r>
        <w:r w:rsidRPr="00180017">
          <w:t xml:space="preserve"> </w:t>
        </w:r>
        <w:r>
          <w:t xml:space="preserve">IETF RFC 8101 [20] </w:t>
        </w:r>
      </w:ins>
      <w:ins w:id="42" w:author="Michael Dolan" w:date="2022-09-29T14:27:00Z">
        <w:r>
          <w:t xml:space="preserve">contained in the </w:t>
        </w:r>
        <w:r>
          <w:rPr>
            <w:lang w:val="en-US"/>
          </w:rPr>
          <w:t xml:space="preserve">"resource-priority-priority" element </w:t>
        </w:r>
        <w:r>
          <w:t xml:space="preserve">evaluates to less than </w:t>
        </w:r>
      </w:ins>
      <w:ins w:id="43" w:author="Michael Dolan" w:date="2022-09-29T14:30:00Z">
        <w:r>
          <w:t xml:space="preserve">the string </w:t>
        </w:r>
      </w:ins>
      <w:ins w:id="44" w:author="Michael Dolan" w:date="2022-09-29T14:27:00Z">
        <w:r>
          <w:t>“</w:t>
        </w:r>
        <w:proofErr w:type="spellStart"/>
        <w:proofErr w:type="gramStart"/>
        <w:r>
          <w:t>mcpttp.n</w:t>
        </w:r>
        <w:proofErr w:type="spellEnd"/>
        <w:proofErr w:type="gramEnd"/>
        <w:r>
          <w:t xml:space="preserve">” </w:t>
        </w:r>
      </w:ins>
      <w:ins w:id="45" w:author="Michael Dolan" w:date="2022-09-29T14:30:00Z">
        <w:r>
          <w:t>as specified in</w:t>
        </w:r>
        <w:r w:rsidRPr="00180017">
          <w:t xml:space="preserve"> </w:t>
        </w:r>
        <w:r>
          <w:t xml:space="preserve">IETF RFC 8101 [20] </w:t>
        </w:r>
      </w:ins>
      <w:ins w:id="46" w:author="Michael Dolan" w:date="2022-09-29T14:27:00Z">
        <w:r>
          <w:t>when “m” taken as an integer is numerically less than “n” taken as an integer.</w:t>
        </w:r>
      </w:ins>
    </w:p>
    <w:p w14:paraId="6C7732C0" w14:textId="77777777" w:rsidR="00D10A1F" w:rsidRDefault="00D10A1F" w:rsidP="00D10A1F">
      <w:r>
        <w:rPr>
          <w:lang w:val="en-US"/>
        </w:rPr>
        <w:t xml:space="preserve">The "resource-priority-priority" element contained in the </w:t>
      </w:r>
      <w:r w:rsidRPr="007728BA">
        <w:t>"</w:t>
      </w:r>
      <w:r>
        <w:t>emergency-resource-priority</w:t>
      </w:r>
      <w:r w:rsidRPr="007728BA">
        <w:t>"</w:t>
      </w:r>
      <w:r>
        <w:t xml:space="preserve"> element shall have a higher or equal priority than the priority of the </w:t>
      </w:r>
      <w:r>
        <w:rPr>
          <w:lang w:val="en-US"/>
        </w:rPr>
        <w:t xml:space="preserve">"resource-priority-priority" element contained in the </w:t>
      </w:r>
      <w:r w:rsidRPr="007728BA">
        <w:t>"</w:t>
      </w:r>
      <w:r>
        <w:t>imminent-peril-resource-priority</w:t>
      </w:r>
      <w:r w:rsidRPr="007728BA">
        <w:t>"</w:t>
      </w:r>
      <w:r>
        <w:t xml:space="preserve"> element and shall be a priority level specified in</w:t>
      </w:r>
      <w:r w:rsidRPr="00180017">
        <w:t xml:space="preserve"> </w:t>
      </w:r>
      <w:r>
        <w:t>IETF RFC 8101 [20].</w:t>
      </w:r>
    </w:p>
    <w:p w14:paraId="33E2DD5F" w14:textId="77777777" w:rsidR="00D10A1F" w:rsidRPr="002610B5" w:rsidRDefault="00D10A1F" w:rsidP="00D10A1F">
      <w:pPr>
        <w:rPr>
          <w:lang w:val="en-US"/>
        </w:rPr>
      </w:pPr>
      <w:r>
        <w:t xml:space="preserve">The </w:t>
      </w:r>
      <w:r w:rsidRPr="007728BA">
        <w:t>"</w:t>
      </w:r>
      <w:r>
        <w:t>resource-priority-namespace</w:t>
      </w:r>
      <w:r w:rsidRPr="007728BA">
        <w:t>"</w:t>
      </w:r>
      <w:r w:rsidRPr="00A82F11">
        <w:rPr>
          <w:lang w:val="en-US"/>
        </w:rPr>
        <w:t xml:space="preserve"> </w:t>
      </w:r>
      <w:r>
        <w:rPr>
          <w:lang w:val="en-US"/>
        </w:rPr>
        <w:t xml:space="preserve">element contained in the </w:t>
      </w:r>
      <w:r w:rsidRPr="007728BA">
        <w:t>"</w:t>
      </w:r>
      <w:r>
        <w:t>imminent-peril-resource-priority</w:t>
      </w:r>
      <w:r w:rsidRPr="007728BA">
        <w:t>"</w:t>
      </w:r>
      <w:r>
        <w:t xml:space="preserve"> element shall have an MCPTT namespace value as specified in</w:t>
      </w:r>
      <w:r w:rsidRPr="00180017">
        <w:t xml:space="preserve"> </w:t>
      </w:r>
      <w:r>
        <w:t>IETF RFC 8101 [20].</w:t>
      </w:r>
    </w:p>
    <w:p w14:paraId="21535576" w14:textId="77777777" w:rsidR="00D10A1F" w:rsidRDefault="00D10A1F" w:rsidP="00D10A1F">
      <w:r>
        <w:rPr>
          <w:lang w:val="en-US"/>
        </w:rPr>
        <w:t xml:space="preserve">The "resource-priority-priority" element contained in the </w:t>
      </w:r>
      <w:r w:rsidRPr="007728BA">
        <w:t>"</w:t>
      </w:r>
      <w:r>
        <w:t>imminent-peril-resource-priority</w:t>
      </w:r>
      <w:r w:rsidRPr="007728BA">
        <w:t>"</w:t>
      </w:r>
      <w:r>
        <w:t xml:space="preserve"> element shall have a higher or equal priority than the priority of the</w:t>
      </w:r>
      <w:r>
        <w:rPr>
          <w:lang w:val="en-US"/>
        </w:rPr>
        <w:t xml:space="preserve"> "resource-priority-priority" element contained in the </w:t>
      </w:r>
      <w:r w:rsidRPr="007728BA">
        <w:t>"</w:t>
      </w:r>
      <w:r>
        <w:t>normal-resource-priority</w:t>
      </w:r>
      <w:r w:rsidRPr="007728BA">
        <w:t>"</w:t>
      </w:r>
      <w:r>
        <w:t xml:space="preserve"> element</w:t>
      </w:r>
      <w:r w:rsidRPr="00A82F11">
        <w:t xml:space="preserve"> </w:t>
      </w:r>
      <w:r>
        <w:t>and shall be a priority level specified in</w:t>
      </w:r>
      <w:r w:rsidRPr="00180017">
        <w:t xml:space="preserve"> </w:t>
      </w:r>
      <w:r>
        <w:t>IETF RFC 8101 [20].</w:t>
      </w:r>
    </w:p>
    <w:p w14:paraId="15026271" w14:textId="77777777" w:rsidR="00D10A1F" w:rsidRDefault="00D10A1F" w:rsidP="00D10A1F">
      <w:r>
        <w:t xml:space="preserve">The </w:t>
      </w:r>
      <w:r w:rsidRPr="007728BA">
        <w:t>"</w:t>
      </w:r>
      <w:r>
        <w:t>resource-priority-namespace</w:t>
      </w:r>
      <w:r w:rsidRPr="007728BA">
        <w:t>"</w:t>
      </w:r>
      <w:r w:rsidRPr="00A82F11">
        <w:rPr>
          <w:lang w:val="en-US"/>
        </w:rPr>
        <w:t xml:space="preserve"> </w:t>
      </w:r>
      <w:r>
        <w:rPr>
          <w:lang w:val="en-US"/>
        </w:rPr>
        <w:t xml:space="preserve">element contained in the </w:t>
      </w:r>
      <w:r w:rsidRPr="007728BA">
        <w:t>"</w:t>
      </w:r>
      <w:r>
        <w:t>normal-resource-priority</w:t>
      </w:r>
      <w:r w:rsidRPr="007728BA">
        <w:t>"</w:t>
      </w:r>
      <w:r>
        <w:t xml:space="preserve"> element shall have an MCPTT namespace value as specified in</w:t>
      </w:r>
      <w:r w:rsidRPr="00180017">
        <w:t xml:space="preserve"> </w:t>
      </w:r>
      <w:r>
        <w:t>IETF RFC 8101 [20].</w:t>
      </w:r>
    </w:p>
    <w:p w14:paraId="178742F9" w14:textId="77777777" w:rsidR="00D10A1F" w:rsidRDefault="00D10A1F" w:rsidP="00D10A1F">
      <w:r>
        <w:rPr>
          <w:lang w:val="en-US"/>
        </w:rPr>
        <w:t xml:space="preserve">The "resource-priority-priority" element contained in the </w:t>
      </w:r>
      <w:r w:rsidRPr="007728BA">
        <w:t>"</w:t>
      </w:r>
      <w:r>
        <w:t>normal-resource-priority</w:t>
      </w:r>
      <w:r w:rsidRPr="007728BA">
        <w:t>"</w:t>
      </w:r>
      <w:r>
        <w:t xml:space="preserve"> element shall have a value that is a priority level specified in</w:t>
      </w:r>
      <w:r w:rsidRPr="00180017">
        <w:t xml:space="preserve"> </w:t>
      </w:r>
      <w:r>
        <w:t>IETF RFC 8101 [20].</w:t>
      </w:r>
    </w:p>
    <w:p w14:paraId="3B210D98" w14:textId="77777777" w:rsidR="00D10A1F" w:rsidRDefault="00D10A1F" w:rsidP="00D10A1F">
      <w:pPr>
        <w:pStyle w:val="NO"/>
      </w:pPr>
      <w:r>
        <w:rPr>
          <w:lang w:val="en-US"/>
        </w:rPr>
        <w:t>NOTE 3</w:t>
      </w:r>
      <w:r>
        <w:t>:</w:t>
      </w:r>
      <w:r>
        <w:tab/>
      </w:r>
      <w:r w:rsidRPr="00007CDF">
        <w:t>IETF</w:t>
      </w:r>
      <w:r>
        <w:t> </w:t>
      </w:r>
      <w:r w:rsidRPr="00007CDF">
        <w:t>RFC</w:t>
      </w:r>
      <w:r>
        <w:t> </w:t>
      </w:r>
      <w:r w:rsidRPr="00007CDF">
        <w:t>8101</w:t>
      </w:r>
      <w:r>
        <w:t> </w:t>
      </w:r>
      <w:r w:rsidRPr="00007CDF">
        <w:t xml:space="preserve">[20] defines the namespaces </w:t>
      </w:r>
      <w:proofErr w:type="spellStart"/>
      <w:r w:rsidRPr="00007CDF">
        <w:t>mcpttp</w:t>
      </w:r>
      <w:proofErr w:type="spellEnd"/>
      <w:r w:rsidRPr="00007CDF">
        <w:t xml:space="preserve"> and </w:t>
      </w:r>
      <w:proofErr w:type="spellStart"/>
      <w:r w:rsidRPr="00007CDF">
        <w:t>mcpttq</w:t>
      </w:r>
      <w:proofErr w:type="spellEnd"/>
      <w:r w:rsidRPr="00007CDF">
        <w:t xml:space="preserve">, which are used for all </w:t>
      </w:r>
      <w:r>
        <w:t xml:space="preserve">MC </w:t>
      </w:r>
      <w:r w:rsidRPr="00007CDF">
        <w:t>services, including MCVideo.</w:t>
      </w:r>
    </w:p>
    <w:p w14:paraId="7E135077" w14:textId="77777777" w:rsidR="00D10A1F" w:rsidRDefault="00D10A1F" w:rsidP="00D10A1F">
      <w:pPr>
        <w:rPr>
          <w:lang w:val="en-US"/>
        </w:rPr>
      </w:pPr>
      <w:r>
        <w:t xml:space="preserve">The default value for the </w:t>
      </w:r>
      <w:r>
        <w:rPr>
          <w:lang w:val="en-US"/>
        </w:rPr>
        <w:t>&lt;confidentiality-protection&gt; element of the &lt;signalling-protection&gt; element is "true" indicating that confidentiality protection is enabled.</w:t>
      </w:r>
    </w:p>
    <w:p w14:paraId="4602D3AD" w14:textId="77777777" w:rsidR="00D10A1F" w:rsidRDefault="00D10A1F" w:rsidP="00D10A1F">
      <w:pPr>
        <w:rPr>
          <w:lang w:val="en-US"/>
        </w:rPr>
      </w:pPr>
      <w:r>
        <w:t xml:space="preserve">The default value for the </w:t>
      </w:r>
      <w:r>
        <w:rPr>
          <w:lang w:val="en-US"/>
        </w:rPr>
        <w:t>&lt;integrity-protection&gt; element of the &lt;signalling-protection&gt; element is "true" indicating that integrity protection is enabled.</w:t>
      </w:r>
    </w:p>
    <w:p w14:paraId="757F63CB" w14:textId="77777777" w:rsidR="00D10A1F" w:rsidRDefault="00D10A1F" w:rsidP="00D10A1F">
      <w:pPr>
        <w:rPr>
          <w:lang w:val="en-US"/>
        </w:rPr>
      </w:pPr>
      <w:r>
        <w:t xml:space="preserve">The default value for the </w:t>
      </w:r>
      <w:r>
        <w:rPr>
          <w:lang w:val="en-US"/>
        </w:rPr>
        <w:t>&lt;allow-signalling-protection&gt; element of the &lt;</w:t>
      </w:r>
      <w:r w:rsidRPr="00EC43E6">
        <w:rPr>
          <w:lang w:val="en-US"/>
        </w:rPr>
        <w:t>protection-between-</w:t>
      </w:r>
      <w:proofErr w:type="spellStart"/>
      <w:r w:rsidRPr="00EC43E6">
        <w:rPr>
          <w:lang w:val="en-US"/>
        </w:rPr>
        <w:t>mcvideo</w:t>
      </w:r>
      <w:proofErr w:type="spellEnd"/>
      <w:r w:rsidRPr="00EC43E6">
        <w:rPr>
          <w:lang w:val="en-US"/>
        </w:rPr>
        <w:t>-servers</w:t>
      </w:r>
      <w:r>
        <w:rPr>
          <w:lang w:val="en-US"/>
        </w:rPr>
        <w:t>&gt; element is "true" indicating that signaling protection between MCVideo servers is enabled.</w:t>
      </w:r>
    </w:p>
    <w:p w14:paraId="33245BAE" w14:textId="77777777" w:rsidR="00D10A1F" w:rsidRPr="00D570A7" w:rsidRDefault="00D10A1F" w:rsidP="00D10A1F">
      <w:pPr>
        <w:rPr>
          <w:lang w:val="en-US"/>
        </w:rPr>
      </w:pPr>
      <w:r>
        <w:t xml:space="preserve">The default value for the </w:t>
      </w:r>
      <w:r>
        <w:rPr>
          <w:lang w:val="en-US"/>
        </w:rPr>
        <w:t>&lt;allow-transmission-control-protection&gt; element of the &lt;</w:t>
      </w:r>
      <w:r w:rsidRPr="00EC43E6">
        <w:rPr>
          <w:lang w:val="en-US"/>
        </w:rPr>
        <w:t>protection-between-</w:t>
      </w:r>
      <w:proofErr w:type="spellStart"/>
      <w:r w:rsidRPr="00EC43E6">
        <w:rPr>
          <w:lang w:val="en-US"/>
        </w:rPr>
        <w:t>mcvideo</w:t>
      </w:r>
      <w:proofErr w:type="spellEnd"/>
      <w:r w:rsidRPr="00EC43E6">
        <w:rPr>
          <w:lang w:val="en-US"/>
        </w:rPr>
        <w:t>-servers</w:t>
      </w:r>
      <w:r>
        <w:rPr>
          <w:lang w:val="en-US"/>
        </w:rPr>
        <w:t>&gt; element is "true" indicating that transmission control protection between MCVideo servers is enabled.</w:t>
      </w:r>
    </w:p>
    <w:p w14:paraId="14DE02A6" w14:textId="77777777" w:rsidR="00D10A1F" w:rsidRPr="0073469F" w:rsidRDefault="00D10A1F" w:rsidP="00D10A1F">
      <w:r w:rsidRPr="0073469F">
        <w:t xml:space="preserve">The </w:t>
      </w:r>
      <w:r>
        <w:t>service configuration server</w:t>
      </w:r>
      <w:r w:rsidRPr="0073469F">
        <w:t xml:space="preserve"> ignores any unknown element and any unknown attribute.</w:t>
      </w:r>
    </w:p>
    <w:p w14:paraId="24184504" w14:textId="77777777" w:rsidR="00D10A1F" w:rsidRDefault="00D10A1F" w:rsidP="00D10A1F">
      <w:r>
        <w:t>If the configuration management server receives a duplicate element or attribute, it shall return an HTTP 409 (Conflict) response including the XCAP error element &lt;constraint-failure&gt;. If included, the "phrase" attribute should be set to "duplicate attribute or element received".</w:t>
      </w:r>
    </w:p>
    <w:p w14:paraId="521C7275" w14:textId="77777777" w:rsidR="00D10A1F" w:rsidRDefault="00D10A1F" w:rsidP="00D10A1F">
      <w:pPr>
        <w:rPr>
          <w:lang w:val="en-US"/>
        </w:rPr>
      </w:pPr>
      <w:r>
        <w:rPr>
          <w:lang w:val="en-US"/>
        </w:rPr>
        <w:t>The following elements conform to the "</w:t>
      </w:r>
      <w:proofErr w:type="spellStart"/>
      <w:r>
        <w:rPr>
          <w:lang w:val="en-US"/>
        </w:rPr>
        <w:t>xs</w:t>
      </w:r>
      <w:proofErr w:type="spellEnd"/>
      <w:r>
        <w:rPr>
          <w:lang w:val="en-US"/>
        </w:rPr>
        <w:t>: duration" XML type:</w:t>
      </w:r>
    </w:p>
    <w:p w14:paraId="285FE1B3" w14:textId="77777777" w:rsidR="00D10A1F" w:rsidRDefault="00D10A1F" w:rsidP="00D10A1F">
      <w:pPr>
        <w:pStyle w:val="B1"/>
      </w:pPr>
      <w:r>
        <w:rPr>
          <w:lang w:val="en-US"/>
        </w:rPr>
        <w:t>1)</w:t>
      </w:r>
      <w:r>
        <w:rPr>
          <w:lang w:val="en-US"/>
        </w:rPr>
        <w:tab/>
        <w:t>&lt;</w:t>
      </w:r>
      <w:proofErr w:type="spellStart"/>
      <w:r>
        <w:t>mcvideo</w:t>
      </w:r>
      <w:proofErr w:type="spellEnd"/>
      <w:r>
        <w:t>-max-duration</w:t>
      </w:r>
      <w:r>
        <w:rPr>
          <w:lang w:val="en-US"/>
        </w:rPr>
        <w:t>&gt;</w:t>
      </w:r>
      <w:r w:rsidRPr="00F86315">
        <w:t>.</w:t>
      </w:r>
    </w:p>
    <w:p w14:paraId="016258C9" w14:textId="77777777" w:rsidR="00D10A1F" w:rsidRDefault="00D10A1F" w:rsidP="00D10A1F">
      <w:pPr>
        <w:rPr>
          <w:lang w:val="en-US"/>
        </w:rPr>
      </w:pPr>
      <w:r>
        <w:rPr>
          <w:lang w:val="en-US"/>
        </w:rPr>
        <w:t>The elements of "</w:t>
      </w:r>
      <w:proofErr w:type="spellStart"/>
      <w:r>
        <w:rPr>
          <w:lang w:val="en-US"/>
        </w:rPr>
        <w:t>xs</w:t>
      </w:r>
      <w:proofErr w:type="spellEnd"/>
      <w:r>
        <w:rPr>
          <w:lang w:val="en-US"/>
        </w:rPr>
        <w:t xml:space="preserve">: duration" type specified above shall be represented in seconds using the element value: "PT&lt;h&gt;H&lt;m&gt;M&lt;n&gt;S" where &lt;n&gt; represents a valid value in seconds. </w:t>
      </w:r>
    </w:p>
    <w:p w14:paraId="34F4D8CF" w14:textId="77777777" w:rsidR="00D10A1F" w:rsidRDefault="00D10A1F" w:rsidP="00D10A1F">
      <w:pPr>
        <w:pStyle w:val="NO"/>
        <w:rPr>
          <w:lang w:val="en-US"/>
        </w:rPr>
      </w:pPr>
      <w:r>
        <w:rPr>
          <w:lang w:val="en-US"/>
        </w:rPr>
        <w:t>NOTE 4:</w:t>
      </w:r>
      <w:r>
        <w:rPr>
          <w:lang w:val="en-US"/>
        </w:rPr>
        <w:tab/>
        <w:t>"</w:t>
      </w:r>
      <w:proofErr w:type="spellStart"/>
      <w:proofErr w:type="gramStart"/>
      <w:r>
        <w:rPr>
          <w:lang w:val="en-US"/>
        </w:rPr>
        <w:t>xs:duration</w:t>
      </w:r>
      <w:proofErr w:type="spellEnd"/>
      <w:proofErr w:type="gramEnd"/>
      <w:r>
        <w:rPr>
          <w:lang w:val="en-US"/>
        </w:rPr>
        <w:t>" allows the use of decimal notation for seconds, e.g. 300ms is represented as &lt;PT0.3S&gt;.</w:t>
      </w:r>
    </w:p>
    <w:p w14:paraId="302E431C" w14:textId="77777777" w:rsidR="00D10A1F" w:rsidRPr="00D25CD0" w:rsidRDefault="00D10A1F" w:rsidP="00D10A1F">
      <w:r>
        <w:rPr>
          <w:lang w:val="en-US"/>
        </w:rPr>
        <w:t>If any of the elements of "</w:t>
      </w:r>
      <w:proofErr w:type="spellStart"/>
      <w:r>
        <w:rPr>
          <w:lang w:val="en-US"/>
        </w:rPr>
        <w:t>xs</w:t>
      </w:r>
      <w:proofErr w:type="spellEnd"/>
      <w:r>
        <w:rPr>
          <w:lang w:val="en-US"/>
        </w:rPr>
        <w:t>: duration" type specified above contain values that do not conform to the "PT</w:t>
      </w:r>
      <w:r w:rsidDel="00007D10">
        <w:rPr>
          <w:lang w:val="en-US"/>
        </w:rPr>
        <w:t xml:space="preserve"> </w:t>
      </w:r>
      <w:r>
        <w:rPr>
          <w:lang w:val="en-US"/>
        </w:rPr>
        <w:t xml:space="preserve">&lt;n&gt;S" </w:t>
      </w:r>
      <w:proofErr w:type="gramStart"/>
      <w:r>
        <w:rPr>
          <w:lang w:val="en-US"/>
        </w:rPr>
        <w:t>structure</w:t>
      </w:r>
      <w:proofErr w:type="gramEnd"/>
      <w:r>
        <w:rPr>
          <w:lang w:val="en-US"/>
        </w:rPr>
        <w:t xml:space="preserve"> then the </w:t>
      </w:r>
      <w:r>
        <w:t>configuration management server shall return an HTTP 409 (Conflict) response including the XCAP error element &lt;constraint-failure&gt;. If included, the "phrase" attribute should be set to "invalid format for duration".</w:t>
      </w:r>
    </w:p>
    <w:p w14:paraId="79D15A34" w14:textId="77777777" w:rsidR="00D10A1F" w:rsidRDefault="00D10A1F" w:rsidP="00D10A1F">
      <w:r>
        <w:rPr>
          <w:lang w:val="en-US"/>
        </w:rPr>
        <w:t xml:space="preserve">If an invalid value is received for &lt;n&gt;, then the </w:t>
      </w:r>
      <w:r>
        <w:t>configuration management server shall return an HTTP 409 (Conflict) response including the XCAP error element &lt;constraint-failure&gt;. If included, the "phrase" attribute should be set to "invalid value for duration".</w:t>
      </w:r>
    </w:p>
    <w:p w14:paraId="205F1CDD" w14:textId="77777777" w:rsidR="003260D1" w:rsidRPr="00C93C56" w:rsidRDefault="003260D1" w:rsidP="003260D1">
      <w:pPr>
        <w:jc w:val="center"/>
        <w:rPr>
          <w:b/>
          <w:bCs/>
          <w:noProof/>
          <w:sz w:val="28"/>
          <w:szCs w:val="28"/>
        </w:rPr>
      </w:pPr>
      <w:r w:rsidRPr="00C93C56">
        <w:rPr>
          <w:b/>
          <w:bCs/>
          <w:noProof/>
          <w:sz w:val="28"/>
          <w:szCs w:val="28"/>
          <w:highlight w:val="yellow"/>
        </w:rPr>
        <w:lastRenderedPageBreak/>
        <w:t xml:space="preserve">***** </w:t>
      </w:r>
      <w:r>
        <w:rPr>
          <w:b/>
          <w:bCs/>
          <w:noProof/>
          <w:sz w:val="28"/>
          <w:szCs w:val="28"/>
          <w:highlight w:val="yellow"/>
        </w:rPr>
        <w:t>NEXT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CHANGE *****</w:t>
      </w:r>
    </w:p>
    <w:p w14:paraId="700BCA4F" w14:textId="77777777" w:rsidR="00D10A1F" w:rsidRDefault="00D10A1F" w:rsidP="00D10A1F">
      <w:pPr>
        <w:pStyle w:val="Heading4"/>
      </w:pPr>
      <w:bookmarkStart w:id="47" w:name="_Toc20212489"/>
      <w:bookmarkStart w:id="48" w:name="_Toc27731844"/>
      <w:bookmarkStart w:id="49" w:name="_Toc36127622"/>
      <w:bookmarkStart w:id="50" w:name="_Toc45214728"/>
      <w:bookmarkStart w:id="51" w:name="_Toc51937867"/>
      <w:bookmarkStart w:id="52" w:name="_Toc51938176"/>
      <w:bookmarkStart w:id="53" w:name="_Toc92291363"/>
      <w:bookmarkStart w:id="54" w:name="_Toc99348483"/>
      <w:r>
        <w:t>10.4.2.6</w:t>
      </w:r>
      <w:r>
        <w:tab/>
        <w:t>Validation Constraints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0F5D3D53" w14:textId="77777777" w:rsidR="00D10A1F" w:rsidRDefault="00D10A1F" w:rsidP="00D10A1F">
      <w:r>
        <w:t>If the AUID value of the document URI or node URI in the Request-URI is other than that specified in clause 10.4.2.2, then the configuration management server shall return an HTTP 409 (Conflict) response including the XCAP error element &lt;constraint-failure&gt;. If included, the "phrase" attribute should be set to "invalid application id used".</w:t>
      </w:r>
    </w:p>
    <w:p w14:paraId="0706601D" w14:textId="77777777" w:rsidR="00D10A1F" w:rsidRDefault="00D10A1F" w:rsidP="00D10A1F">
      <w:r>
        <w:t>If the XUI value of the document URI or node URI in the Request-URI does not match the XUI of the service configuration document URI, the configuration management server shall return an HTTP 409 (Conflict) response including the XCAP error element &lt;constraint-failure&gt;. If included, the "phrase" attribute should be set to "invalid XUI".</w:t>
      </w:r>
    </w:p>
    <w:p w14:paraId="1AA1EC8A" w14:textId="77777777" w:rsidR="00D10A1F" w:rsidRDefault="00D10A1F" w:rsidP="00D10A1F">
      <w:r>
        <w:t>The service configuration document shall conform to the XML Schema described in clause 10.4.2.3.</w:t>
      </w:r>
    </w:p>
    <w:p w14:paraId="50FC1FDB" w14:textId="77777777" w:rsidR="00D10A1F" w:rsidRDefault="00D10A1F" w:rsidP="00D10A1F">
      <w:r>
        <w:t>The &lt;service-configuration-info&gt; element is the root element of the XML document. The &lt;service-configuration-info&gt; element can contain sub-elements.</w:t>
      </w:r>
    </w:p>
    <w:p w14:paraId="735EF776" w14:textId="77777777" w:rsidR="00D10A1F" w:rsidRDefault="00D10A1F" w:rsidP="00D10A1F">
      <w:pPr>
        <w:pStyle w:val="NO"/>
      </w:pPr>
      <w:r>
        <w:t>NOTE 1:</w:t>
      </w:r>
      <w:r>
        <w:tab/>
        <w:t>The sub-elements of the &lt;</w:t>
      </w:r>
      <w:r w:rsidRPr="001A72CA">
        <w:t>service-configuration-info</w:t>
      </w:r>
      <w:r>
        <w:t>&gt; are validated by the &lt;</w:t>
      </w:r>
      <w:proofErr w:type="spellStart"/>
      <w:proofErr w:type="gramStart"/>
      <w:r>
        <w:t>xs:any</w:t>
      </w:r>
      <w:proofErr w:type="spellEnd"/>
      <w:proofErr w:type="gramEnd"/>
      <w:r>
        <w:t xml:space="preserve"> namespace="##any" </w:t>
      </w:r>
      <w:proofErr w:type="spellStart"/>
      <w:r>
        <w:t>processContents</w:t>
      </w:r>
      <w:proofErr w:type="spellEnd"/>
      <w:r>
        <w:t xml:space="preserve">="lax" minOccurs="0" </w:t>
      </w:r>
      <w:proofErr w:type="spellStart"/>
      <w:r>
        <w:t>maxOccurs</w:t>
      </w:r>
      <w:proofErr w:type="spellEnd"/>
      <w:r>
        <w:t>="unbounded"/&gt; particle of the &lt;</w:t>
      </w:r>
      <w:proofErr w:type="spellStart"/>
      <w:r>
        <w:t>mcdata</w:t>
      </w:r>
      <w:proofErr w:type="spellEnd"/>
      <w:r>
        <w:t>-info&gt; element.</w:t>
      </w:r>
    </w:p>
    <w:p w14:paraId="1D486115" w14:textId="77777777" w:rsidR="00D10A1F" w:rsidRDefault="00D10A1F" w:rsidP="00D10A1F">
      <w:r>
        <w:t>The &lt;</w:t>
      </w:r>
      <w:r w:rsidRPr="001A72CA">
        <w:t>service-configuration-params</w:t>
      </w:r>
      <w:r>
        <w:t xml:space="preserve">&gt; element is a </w:t>
      </w:r>
      <w:proofErr w:type="spellStart"/>
      <w:r>
        <w:t>subelement</w:t>
      </w:r>
      <w:proofErr w:type="spellEnd"/>
      <w:r>
        <w:t xml:space="preserve"> of the &lt;service-configuration-info&gt; element.</w:t>
      </w:r>
    </w:p>
    <w:p w14:paraId="7CC115CD" w14:textId="77777777" w:rsidR="00D10A1F" w:rsidRDefault="00D10A1F" w:rsidP="00D10A1F">
      <w:r>
        <w:t>If the &lt;service-configuration-info&gt; element does not contain a &lt;</w:t>
      </w:r>
      <w:r w:rsidRPr="001A72CA">
        <w:t>service-configuration-params</w:t>
      </w:r>
      <w:r>
        <w:t>&gt; element, then the configuration management server shall return an HTTP 409 (Conflict) response including the XCAP error element &lt;constraint-failure&gt;. If included, the "phrase" attribute should be set to "mandatory element is missing".</w:t>
      </w:r>
    </w:p>
    <w:p w14:paraId="166E5C00" w14:textId="77777777" w:rsidR="00D10A1F" w:rsidRDefault="00D10A1F" w:rsidP="00D10A1F">
      <w:r>
        <w:t>If the &lt;</w:t>
      </w:r>
      <w:r w:rsidRPr="001A72CA">
        <w:t>service-configuration-params</w:t>
      </w:r>
      <w:r>
        <w:t xml:space="preserve">&gt; element does not include a </w:t>
      </w:r>
      <w:r>
        <w:rPr>
          <w:lang w:val="en-US"/>
        </w:rPr>
        <w:t xml:space="preserve">&lt;common&gt; element, an &lt;on-network&gt; element or an &lt;off-network&gt; element, then the </w:t>
      </w:r>
      <w:r>
        <w:t>configuration management server shall return an HTTP 409 (Conflict) response including the XCAP error element &lt;constraint-failure&gt;. If included, the "phrase" attribute should be set to "mandatory element is missing".</w:t>
      </w:r>
    </w:p>
    <w:p w14:paraId="22CC2FAA" w14:textId="77777777" w:rsidR="00D10A1F" w:rsidRDefault="00D10A1F" w:rsidP="00D10A1F">
      <w:r>
        <w:t>The &lt;</w:t>
      </w:r>
      <w:r w:rsidRPr="001A72CA">
        <w:t>service-configuration-params</w:t>
      </w:r>
      <w:r>
        <w:t>&gt; element shall contain either:</w:t>
      </w:r>
    </w:p>
    <w:p w14:paraId="0E4D4110" w14:textId="77777777" w:rsidR="00D10A1F" w:rsidRDefault="00D10A1F" w:rsidP="00D10A1F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 xml:space="preserve">one &lt;common&gt; element </w:t>
      </w:r>
      <w:proofErr w:type="gramStart"/>
      <w:r>
        <w:rPr>
          <w:lang w:val="en-US"/>
        </w:rPr>
        <w:t>only;</w:t>
      </w:r>
      <w:proofErr w:type="gramEnd"/>
    </w:p>
    <w:p w14:paraId="44C5AE0C" w14:textId="77777777" w:rsidR="00D10A1F" w:rsidRDefault="00D10A1F" w:rsidP="00D10A1F">
      <w:pPr>
        <w:pStyle w:val="B1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  <w:t xml:space="preserve">one &lt;common&gt; element and one &lt;on-network&gt; </w:t>
      </w:r>
      <w:proofErr w:type="gramStart"/>
      <w:r>
        <w:rPr>
          <w:lang w:val="en-US"/>
        </w:rPr>
        <w:t>element;</w:t>
      </w:r>
      <w:proofErr w:type="gramEnd"/>
    </w:p>
    <w:p w14:paraId="6EB2D4C7" w14:textId="77777777" w:rsidR="00D10A1F" w:rsidRDefault="00D10A1F" w:rsidP="00D10A1F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  <w:t xml:space="preserve">one &lt;common&gt; element and one &lt;off-network&gt; </w:t>
      </w:r>
      <w:proofErr w:type="gramStart"/>
      <w:r>
        <w:rPr>
          <w:lang w:val="en-US"/>
        </w:rPr>
        <w:t>element;</w:t>
      </w:r>
      <w:proofErr w:type="gramEnd"/>
    </w:p>
    <w:p w14:paraId="5D99CF00" w14:textId="77777777" w:rsidR="00D10A1F" w:rsidRDefault="00D10A1F" w:rsidP="00D10A1F">
      <w:pPr>
        <w:pStyle w:val="B1"/>
        <w:rPr>
          <w:lang w:val="en-US"/>
        </w:rPr>
      </w:pPr>
      <w:r>
        <w:rPr>
          <w:lang w:val="en-US"/>
        </w:rPr>
        <w:t>4)</w:t>
      </w:r>
      <w:r>
        <w:rPr>
          <w:lang w:val="en-US"/>
        </w:rPr>
        <w:tab/>
        <w:t xml:space="preserve">one &lt;on-network&gt; element </w:t>
      </w:r>
      <w:proofErr w:type="gramStart"/>
      <w:r>
        <w:rPr>
          <w:lang w:val="en-US"/>
        </w:rPr>
        <w:t>only;</w:t>
      </w:r>
      <w:proofErr w:type="gramEnd"/>
    </w:p>
    <w:p w14:paraId="70A724D0" w14:textId="77777777" w:rsidR="00D10A1F" w:rsidRDefault="00D10A1F" w:rsidP="00D10A1F">
      <w:pPr>
        <w:pStyle w:val="B1"/>
        <w:rPr>
          <w:lang w:val="en-US"/>
        </w:rPr>
      </w:pPr>
      <w:r>
        <w:rPr>
          <w:lang w:val="en-US"/>
        </w:rPr>
        <w:t>5)</w:t>
      </w:r>
      <w:r>
        <w:rPr>
          <w:lang w:val="en-US"/>
        </w:rPr>
        <w:tab/>
        <w:t xml:space="preserve">one &lt;off-network&gt; element </w:t>
      </w:r>
      <w:proofErr w:type="gramStart"/>
      <w:r>
        <w:rPr>
          <w:lang w:val="en-US"/>
        </w:rPr>
        <w:t>only;</w:t>
      </w:r>
      <w:proofErr w:type="gramEnd"/>
    </w:p>
    <w:p w14:paraId="573C3C64" w14:textId="77777777" w:rsidR="00D10A1F" w:rsidRDefault="00D10A1F" w:rsidP="00D10A1F">
      <w:pPr>
        <w:pStyle w:val="B1"/>
        <w:rPr>
          <w:lang w:val="en-US"/>
        </w:rPr>
      </w:pPr>
      <w:r>
        <w:rPr>
          <w:lang w:val="en-US"/>
        </w:rPr>
        <w:t>6)</w:t>
      </w:r>
      <w:r>
        <w:rPr>
          <w:lang w:val="en-US"/>
        </w:rPr>
        <w:tab/>
        <w:t>one &lt;on-network&gt; element and one &lt;off-network&gt; element; or</w:t>
      </w:r>
    </w:p>
    <w:p w14:paraId="3CE5B9D8" w14:textId="77777777" w:rsidR="00D10A1F" w:rsidRDefault="00D10A1F" w:rsidP="00D10A1F">
      <w:pPr>
        <w:pStyle w:val="B1"/>
        <w:rPr>
          <w:lang w:val="en-US"/>
        </w:rPr>
      </w:pPr>
      <w:r>
        <w:rPr>
          <w:lang w:val="en-US"/>
        </w:rPr>
        <w:t>7)</w:t>
      </w:r>
      <w:r>
        <w:rPr>
          <w:lang w:val="en-US"/>
        </w:rPr>
        <w:tab/>
        <w:t>one &lt;common&gt; element, one &lt;on-network&gt; element and one &lt;off-network&gt; element.</w:t>
      </w:r>
    </w:p>
    <w:p w14:paraId="5417746D" w14:textId="77777777" w:rsidR="00D10A1F" w:rsidRDefault="00D10A1F" w:rsidP="00D10A1F">
      <w:r>
        <w:rPr>
          <w:lang w:val="en-US"/>
        </w:rPr>
        <w:t xml:space="preserve">If the &lt;service-configuration-params&gt; element does not confirm to one of the seven choices above, then the </w:t>
      </w:r>
      <w:r>
        <w:t>configuration management server shall return an HTTP 409 (Conflict) response including the XCAP error element &lt;constraint-failure&gt;. If included, the "phrase" attribute should be set to "semantic error".</w:t>
      </w:r>
    </w:p>
    <w:p w14:paraId="22DA5516" w14:textId="77777777" w:rsidR="00D10A1F" w:rsidRDefault="00D10A1F" w:rsidP="00D10A1F">
      <w:r>
        <w:t xml:space="preserve">If the "domain" attribute does not contain a syntactically correct domain name, then </w:t>
      </w:r>
      <w:r>
        <w:rPr>
          <w:lang w:val="en-US"/>
        </w:rPr>
        <w:t xml:space="preserve">the </w:t>
      </w:r>
      <w:r>
        <w:t>configuration management server shall return an HTTP 409 (Conflict) response including the XCAP error element &lt;constraint-failure&gt;. If included, the "phrase" attribute should be set to "syntactically incorrect domain name".</w:t>
      </w:r>
    </w:p>
    <w:p w14:paraId="2CFEFE84" w14:textId="77777777" w:rsidR="00D10A1F" w:rsidRDefault="00D10A1F" w:rsidP="00D10A1F">
      <w:r>
        <w:t xml:space="preserve">If the "domain" attribute contains an unknown domain name, then </w:t>
      </w:r>
      <w:r>
        <w:rPr>
          <w:lang w:val="en-US"/>
        </w:rPr>
        <w:t xml:space="preserve">the </w:t>
      </w:r>
      <w:r>
        <w:t>configuration management server shall return an HTTP 409 (Conflict) response including the XCAP error element &lt;constraint-failure&gt;. If included, the "phrase" attribute should be set to "unknown domain name".</w:t>
      </w:r>
    </w:p>
    <w:p w14:paraId="4D76D968" w14:textId="77777777" w:rsidR="00D10A1F" w:rsidRDefault="00D10A1F" w:rsidP="00D10A1F">
      <w:pPr>
        <w:rPr>
          <w:lang w:val="en-US"/>
        </w:rPr>
      </w:pPr>
      <w:r>
        <w:rPr>
          <w:lang w:val="en-US"/>
        </w:rPr>
        <w:t>The following elements conform to the "</w:t>
      </w:r>
      <w:proofErr w:type="spellStart"/>
      <w:r>
        <w:rPr>
          <w:lang w:val="en-US"/>
        </w:rPr>
        <w:t>xs</w:t>
      </w:r>
      <w:proofErr w:type="spellEnd"/>
      <w:r>
        <w:rPr>
          <w:lang w:val="en-US"/>
        </w:rPr>
        <w:t>: duration" XML type:</w:t>
      </w:r>
    </w:p>
    <w:p w14:paraId="637F413F" w14:textId="77777777" w:rsidR="00D10A1F" w:rsidRDefault="00D10A1F" w:rsidP="00D10A1F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>&lt;</w:t>
      </w:r>
      <w:r w:rsidRPr="00DE3F71">
        <w:rPr>
          <w:lang w:val="en-US"/>
        </w:rPr>
        <w:t>time-temp-data-waiting</w:t>
      </w:r>
      <w:r>
        <w:rPr>
          <w:lang w:val="en-US"/>
        </w:rPr>
        <w:t>&gt;; and</w:t>
      </w:r>
    </w:p>
    <w:p w14:paraId="23F6FF41" w14:textId="77777777" w:rsidR="00D10A1F" w:rsidRDefault="00D10A1F" w:rsidP="00D10A1F">
      <w:pPr>
        <w:pStyle w:val="B1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  <w:t>&lt;</w:t>
      </w:r>
      <w:r w:rsidRPr="00DE3F71">
        <w:rPr>
          <w:lang w:val="en-US"/>
        </w:rPr>
        <w:t>time-periodic-announcement</w:t>
      </w:r>
      <w:r>
        <w:rPr>
          <w:lang w:val="en-US"/>
        </w:rPr>
        <w:t>&gt;.</w:t>
      </w:r>
    </w:p>
    <w:p w14:paraId="55AB33A2" w14:textId="77777777" w:rsidR="00D10A1F" w:rsidRDefault="00D10A1F" w:rsidP="00D10A1F">
      <w:pPr>
        <w:rPr>
          <w:lang w:val="en-US"/>
        </w:rPr>
      </w:pPr>
      <w:r>
        <w:rPr>
          <w:lang w:val="en-US"/>
        </w:rPr>
        <w:lastRenderedPageBreak/>
        <w:t>The elements of "</w:t>
      </w:r>
      <w:proofErr w:type="spellStart"/>
      <w:r>
        <w:rPr>
          <w:lang w:val="en-US"/>
        </w:rPr>
        <w:t>xs</w:t>
      </w:r>
      <w:proofErr w:type="spellEnd"/>
      <w:r>
        <w:rPr>
          <w:lang w:val="en-US"/>
        </w:rPr>
        <w:t xml:space="preserve">: duration" type specified above shall be represented in seconds using the element value: "PT&lt;h&gt;H&lt;m&gt;M&lt;n&gt;S" where &lt;n&gt; represents a valid value in seconds using decimal notation. </w:t>
      </w:r>
    </w:p>
    <w:p w14:paraId="23E8B195" w14:textId="77777777" w:rsidR="00D10A1F" w:rsidRPr="00D25CD0" w:rsidRDefault="00D10A1F" w:rsidP="00D10A1F">
      <w:r>
        <w:rPr>
          <w:lang w:val="en-US"/>
        </w:rPr>
        <w:t>If any of the elements of "</w:t>
      </w:r>
      <w:proofErr w:type="spellStart"/>
      <w:r>
        <w:rPr>
          <w:lang w:val="en-US"/>
        </w:rPr>
        <w:t>xs</w:t>
      </w:r>
      <w:proofErr w:type="spellEnd"/>
      <w:r>
        <w:rPr>
          <w:lang w:val="en-US"/>
        </w:rPr>
        <w:t>: duration" type specified above contain values that do not conform to the "PT</w:t>
      </w:r>
      <w:r w:rsidDel="00007D10">
        <w:rPr>
          <w:lang w:val="en-US"/>
        </w:rPr>
        <w:t xml:space="preserve"> </w:t>
      </w:r>
      <w:r>
        <w:rPr>
          <w:lang w:val="en-US"/>
        </w:rPr>
        <w:t xml:space="preserve">&lt;n&gt;S" </w:t>
      </w:r>
      <w:proofErr w:type="gramStart"/>
      <w:r>
        <w:rPr>
          <w:lang w:val="en-US"/>
        </w:rPr>
        <w:t>structure</w:t>
      </w:r>
      <w:proofErr w:type="gramEnd"/>
      <w:r>
        <w:rPr>
          <w:lang w:val="en-US"/>
        </w:rPr>
        <w:t xml:space="preserve"> then the </w:t>
      </w:r>
      <w:r>
        <w:t>configuration management server shall return an HTTP 409 (Conflict) response including the XCAP error element &lt;constraint-failure&gt;. If included, the "phrase" attribute should be set to "invalid format for duration".</w:t>
      </w:r>
    </w:p>
    <w:p w14:paraId="30F171E7" w14:textId="77777777" w:rsidR="00D10A1F" w:rsidRDefault="00D10A1F" w:rsidP="00D10A1F">
      <w:r>
        <w:rPr>
          <w:lang w:val="en-US"/>
        </w:rPr>
        <w:t xml:space="preserve">If an invalid value is received for &lt;n&gt;, then the </w:t>
      </w:r>
      <w:r>
        <w:t>configuration management server shall return an HTTP 409 (Conflict) response including the XCAP error element &lt;constraint-failure&gt;. If included, the "phrase" attribute should be set to "invalid value for duration".</w:t>
      </w:r>
    </w:p>
    <w:p w14:paraId="39AB7D6A" w14:textId="77777777" w:rsidR="00D10A1F" w:rsidRDefault="00D10A1F" w:rsidP="00D10A1F">
      <w:r>
        <w:t>If the &lt;max-data-size-</w:t>
      </w:r>
      <w:proofErr w:type="spellStart"/>
      <w:r>
        <w:t>sds</w:t>
      </w:r>
      <w:proofErr w:type="spellEnd"/>
      <w:r>
        <w:t>-bytes&gt; element is not included, then there is no size limit imposed on the size of the SDS message.</w:t>
      </w:r>
    </w:p>
    <w:p w14:paraId="02F724D4" w14:textId="77777777" w:rsidR="00D10A1F" w:rsidRPr="00BC1050" w:rsidRDefault="00D10A1F" w:rsidP="00D10A1F">
      <w:r w:rsidRPr="00BC1050">
        <w:t>If the &lt;max-</w:t>
      </w:r>
      <w:r>
        <w:t>payload</w:t>
      </w:r>
      <w:r w:rsidRPr="00BC1050">
        <w:t>-size-</w:t>
      </w:r>
      <w:proofErr w:type="spellStart"/>
      <w:r w:rsidRPr="00BC1050">
        <w:t>sds</w:t>
      </w:r>
      <w:proofErr w:type="spellEnd"/>
      <w:r w:rsidRPr="00BC1050">
        <w:t>-</w:t>
      </w:r>
      <w:proofErr w:type="spellStart"/>
      <w:r>
        <w:t>cplane</w:t>
      </w:r>
      <w:proofErr w:type="spellEnd"/>
      <w:r>
        <w:t>-</w:t>
      </w:r>
      <w:r w:rsidRPr="00BC1050">
        <w:t xml:space="preserve">bytes&gt; element is not included, then there is no size limit imposed </w:t>
      </w:r>
      <w:r>
        <w:t>for the use of C-plane procedures for</w:t>
      </w:r>
      <w:r w:rsidRPr="00BC1050">
        <w:t xml:space="preserve"> the SDS message.</w:t>
      </w:r>
    </w:p>
    <w:p w14:paraId="5E4C79E8" w14:textId="77777777" w:rsidR="00D10A1F" w:rsidRDefault="00D10A1F" w:rsidP="00D10A1F">
      <w:r>
        <w:t>If the &lt;max-data-size-</w:t>
      </w:r>
      <w:proofErr w:type="spellStart"/>
      <w:r>
        <w:t>fd</w:t>
      </w:r>
      <w:proofErr w:type="spellEnd"/>
      <w:r>
        <w:t>-bytes&gt; element is not included, then there is no size limit imposed on the size of the FD message.</w:t>
      </w:r>
    </w:p>
    <w:p w14:paraId="36EDAF85" w14:textId="77777777" w:rsidR="00D10A1F" w:rsidRDefault="00D10A1F" w:rsidP="00D10A1F">
      <w:r>
        <w:t>If the &lt;max-data-size-auto-</w:t>
      </w:r>
      <w:proofErr w:type="spellStart"/>
      <w:r>
        <w:t>recv</w:t>
      </w:r>
      <w:proofErr w:type="spellEnd"/>
      <w:r>
        <w:t>-bytes&gt; element is not included, then there is no size limit imposed on auto receive.</w:t>
      </w:r>
    </w:p>
    <w:p w14:paraId="577363EC" w14:textId="77777777" w:rsidR="00D10A1F" w:rsidRDefault="00D10A1F" w:rsidP="00D10A1F">
      <w:r>
        <w:rPr>
          <w:lang w:val="en-US"/>
        </w:rPr>
        <w:t xml:space="preserve">If the </w:t>
      </w:r>
      <w:r>
        <w:t xml:space="preserve">&lt;default-file-availability&gt; </w:t>
      </w:r>
      <w:r>
        <w:rPr>
          <w:lang w:val="en-US"/>
        </w:rPr>
        <w:t xml:space="preserve">is not present, then the </w:t>
      </w:r>
      <w:r>
        <w:t>configuration management server shall return an HTTP 409 (Conflict) response including the XCAP error element &lt;constraint-failure&gt;. If included, the "phrase" attribute should be set to "default file availability not provided".</w:t>
      </w:r>
    </w:p>
    <w:p w14:paraId="00CD3013" w14:textId="77777777" w:rsidR="00D10A1F" w:rsidRDefault="00D10A1F" w:rsidP="00D10A1F">
      <w:r>
        <w:t>If the &lt;max-file-availability&gt; element is not included, then there is no limit imposed on file availability time.</w:t>
      </w:r>
    </w:p>
    <w:p w14:paraId="5ABA0C7D" w14:textId="77777777" w:rsidR="00D10A1F" w:rsidRDefault="00D10A1F" w:rsidP="00D10A1F">
      <w:r>
        <w:rPr>
          <w:lang w:val="en-US"/>
        </w:rPr>
        <w:t>If any of the constituent elements</w:t>
      </w:r>
      <w:r w:rsidRPr="002D6251">
        <w:rPr>
          <w:lang w:val="en-US"/>
        </w:rPr>
        <w:t xml:space="preserve"> </w:t>
      </w:r>
      <w:r>
        <w:rPr>
          <w:lang w:val="en-US"/>
        </w:rPr>
        <w:t>of the &lt;</w:t>
      </w:r>
      <w:r w:rsidRPr="002978FF">
        <w:rPr>
          <w:lang w:val="en-US"/>
        </w:rPr>
        <w:t>default-prose-per-packet-priority</w:t>
      </w:r>
      <w:r>
        <w:rPr>
          <w:lang w:val="en-US"/>
        </w:rPr>
        <w:t xml:space="preserve">&gt; element contain a value less than 1 and greater than 8, then the </w:t>
      </w:r>
      <w:r>
        <w:t>configuration management server shall return an HTTP 409 (Conflict) response including the XCAP error element &lt;constraint-failure&gt;. If included, the "phrase" attribute should be set to "element value out of range".</w:t>
      </w:r>
    </w:p>
    <w:p w14:paraId="2E7DEB1C" w14:textId="77777777" w:rsidR="00D10A1F" w:rsidRPr="00E43CF7" w:rsidRDefault="00D10A1F" w:rsidP="00D10A1F">
      <w:pPr>
        <w:pStyle w:val="NO"/>
        <w:rPr>
          <w:lang w:val="en-US"/>
        </w:rPr>
      </w:pPr>
      <w:r>
        <w:t>NOTE 2:</w:t>
      </w:r>
      <w:r>
        <w:tab/>
      </w:r>
      <w:r>
        <w:rPr>
          <w:lang w:val="en-US"/>
        </w:rPr>
        <w:t>The higher the &lt;</w:t>
      </w:r>
      <w:r w:rsidRPr="002978FF">
        <w:rPr>
          <w:lang w:val="en-US"/>
        </w:rPr>
        <w:t>default-prose-per-packet-priority</w:t>
      </w:r>
      <w:r>
        <w:rPr>
          <w:lang w:val="en-US"/>
        </w:rPr>
        <w:t>&gt; value, the higher the priority given to the signalling or media.</w:t>
      </w:r>
    </w:p>
    <w:p w14:paraId="2FB14BFE" w14:textId="77777777" w:rsidR="00D10A1F" w:rsidRDefault="00D10A1F" w:rsidP="00D10A1F">
      <w:pPr>
        <w:rPr>
          <w:lang w:val="en-US"/>
        </w:rPr>
      </w:pPr>
      <w:r>
        <w:t xml:space="preserve">The </w:t>
      </w:r>
      <w:r w:rsidRPr="007728BA">
        <w:t>"</w:t>
      </w:r>
      <w:r>
        <w:t>resource-priority-namespace</w:t>
      </w:r>
      <w:r w:rsidRPr="007728BA">
        <w:t>"</w:t>
      </w:r>
      <w:r w:rsidRPr="00A82F11">
        <w:rPr>
          <w:lang w:val="en-US"/>
        </w:rPr>
        <w:t xml:space="preserve"> </w:t>
      </w:r>
      <w:r>
        <w:rPr>
          <w:lang w:val="en-US"/>
        </w:rPr>
        <w:t xml:space="preserve">element contained in the </w:t>
      </w:r>
      <w:r w:rsidRPr="007728BA">
        <w:t>"</w:t>
      </w:r>
      <w:r>
        <w:t>emergency-resource-priority</w:t>
      </w:r>
      <w:r w:rsidRPr="007728BA">
        <w:t>"</w:t>
      </w:r>
      <w:r>
        <w:t xml:space="preserve"> element shall have an MCPTT namespace value as specified in</w:t>
      </w:r>
      <w:r w:rsidRPr="00180017">
        <w:t xml:space="preserve"> </w:t>
      </w:r>
      <w:r>
        <w:t>IETF RFC 8101 [20].</w:t>
      </w:r>
    </w:p>
    <w:p w14:paraId="4836DDA1" w14:textId="77777777" w:rsidR="00D10A1F" w:rsidRDefault="00D10A1F" w:rsidP="00D10A1F">
      <w:pPr>
        <w:rPr>
          <w:ins w:id="55" w:author="Michael Dolan" w:date="2022-09-29T14:25:00Z"/>
          <w:lang w:val="en-US"/>
        </w:rPr>
      </w:pPr>
      <w:ins w:id="56" w:author="Michael Dolan" w:date="2022-09-29T14:26:00Z">
        <w:r>
          <w:rPr>
            <w:lang w:val="en-US"/>
          </w:rPr>
          <w:t xml:space="preserve">The </w:t>
        </w:r>
      </w:ins>
      <w:ins w:id="57" w:author="Michael Dolan" w:date="2022-09-29T14:31:00Z">
        <w:r>
          <w:rPr>
            <w:lang w:val="en-US"/>
          </w:rPr>
          <w:t>comparison</w:t>
        </w:r>
      </w:ins>
      <w:ins w:id="58" w:author="Michael Dolan" w:date="2022-09-29T14:26:00Z">
        <w:r>
          <w:rPr>
            <w:lang w:val="en-US"/>
          </w:rPr>
          <w:t xml:space="preserve"> </w:t>
        </w:r>
      </w:ins>
      <w:ins w:id="59" w:author="Michael Dolan" w:date="2022-09-29T14:31:00Z">
        <w:r>
          <w:rPr>
            <w:lang w:val="en-US"/>
          </w:rPr>
          <w:t>of two</w:t>
        </w:r>
      </w:ins>
      <w:ins w:id="60" w:author="Michael Dolan" w:date="2022-09-29T14:26:00Z">
        <w:r>
          <w:rPr>
            <w:lang w:val="en-US"/>
          </w:rPr>
          <w:t xml:space="preserve"> "resource-priority-priority" element </w:t>
        </w:r>
      </w:ins>
      <w:ins w:id="61" w:author="Michael Dolan" w:date="2022-09-29T14:31:00Z">
        <w:r>
          <w:rPr>
            <w:lang w:val="en-US"/>
          </w:rPr>
          <w:t xml:space="preserve">values </w:t>
        </w:r>
      </w:ins>
      <w:ins w:id="62" w:author="Michael Dolan" w:date="2022-09-29T14:26:00Z">
        <w:r>
          <w:rPr>
            <w:lang w:val="en-US"/>
          </w:rPr>
          <w:t xml:space="preserve">shall be determined by </w:t>
        </w:r>
      </w:ins>
      <w:ins w:id="63" w:author="Michael Dolan" w:date="2022-09-29T14:27:00Z">
        <w:r>
          <w:rPr>
            <w:lang w:val="en-US"/>
          </w:rPr>
          <w:t xml:space="preserve">applying the rule that </w:t>
        </w:r>
        <w:r>
          <w:t>the string “</w:t>
        </w:r>
        <w:proofErr w:type="spellStart"/>
        <w:r>
          <w:t>mcpttp.m</w:t>
        </w:r>
        <w:proofErr w:type="spellEnd"/>
        <w:r>
          <w:t xml:space="preserve">” </w:t>
        </w:r>
      </w:ins>
      <w:ins w:id="64" w:author="Michael Dolan" w:date="2022-09-29T14:30:00Z">
        <w:r>
          <w:t>as specified in</w:t>
        </w:r>
        <w:r w:rsidRPr="00180017">
          <w:t xml:space="preserve"> </w:t>
        </w:r>
        <w:r>
          <w:t xml:space="preserve">IETF RFC 8101 [20] </w:t>
        </w:r>
      </w:ins>
      <w:ins w:id="65" w:author="Michael Dolan" w:date="2022-09-29T14:27:00Z">
        <w:r>
          <w:t xml:space="preserve">contained in the </w:t>
        </w:r>
        <w:r>
          <w:rPr>
            <w:lang w:val="en-US"/>
          </w:rPr>
          <w:t xml:space="preserve">"resource-priority-priority" element </w:t>
        </w:r>
        <w:r>
          <w:t xml:space="preserve">evaluates to less than </w:t>
        </w:r>
      </w:ins>
      <w:ins w:id="66" w:author="Michael Dolan" w:date="2022-09-29T14:30:00Z">
        <w:r>
          <w:t xml:space="preserve">the string </w:t>
        </w:r>
      </w:ins>
      <w:ins w:id="67" w:author="Michael Dolan" w:date="2022-09-29T14:27:00Z">
        <w:r>
          <w:t>“</w:t>
        </w:r>
        <w:proofErr w:type="spellStart"/>
        <w:proofErr w:type="gramStart"/>
        <w:r>
          <w:t>mcpttp.n</w:t>
        </w:r>
        <w:proofErr w:type="spellEnd"/>
        <w:proofErr w:type="gramEnd"/>
        <w:r>
          <w:t xml:space="preserve">” </w:t>
        </w:r>
      </w:ins>
      <w:ins w:id="68" w:author="Michael Dolan" w:date="2022-09-29T14:30:00Z">
        <w:r>
          <w:t>as specified in</w:t>
        </w:r>
        <w:r w:rsidRPr="00180017">
          <w:t xml:space="preserve"> </w:t>
        </w:r>
        <w:r>
          <w:t xml:space="preserve">IETF RFC 8101 [20] </w:t>
        </w:r>
      </w:ins>
      <w:ins w:id="69" w:author="Michael Dolan" w:date="2022-09-29T14:27:00Z">
        <w:r>
          <w:t>when “m” taken as an integer is numerically less than “n” taken as an integer.</w:t>
        </w:r>
      </w:ins>
    </w:p>
    <w:p w14:paraId="3FBD194E" w14:textId="77777777" w:rsidR="00D10A1F" w:rsidRDefault="00D10A1F" w:rsidP="00D10A1F">
      <w:r>
        <w:rPr>
          <w:lang w:val="en-US"/>
        </w:rPr>
        <w:t xml:space="preserve">The "resource-priority-priority" element contained in the </w:t>
      </w:r>
      <w:r w:rsidRPr="007728BA">
        <w:t>"</w:t>
      </w:r>
      <w:r>
        <w:t>emergency-resource-priority</w:t>
      </w:r>
      <w:r w:rsidRPr="007728BA">
        <w:t>"</w:t>
      </w:r>
      <w:r>
        <w:t xml:space="preserve"> element shall have a value greater than or equal to the value of the </w:t>
      </w:r>
      <w:r>
        <w:rPr>
          <w:lang w:val="en-US"/>
        </w:rPr>
        <w:t xml:space="preserve">"resource-priority-priority" element contained in the </w:t>
      </w:r>
      <w:r w:rsidRPr="007728BA">
        <w:t>"</w:t>
      </w:r>
      <w:r>
        <w:t>imminent-peril-resource-priority</w:t>
      </w:r>
      <w:r w:rsidRPr="007728BA">
        <w:t>"</w:t>
      </w:r>
      <w:r>
        <w:t xml:space="preserve"> element and shall be a priority level specified in</w:t>
      </w:r>
      <w:r w:rsidRPr="00180017">
        <w:t xml:space="preserve"> </w:t>
      </w:r>
      <w:r>
        <w:t>IETF RFC 8101 [20].</w:t>
      </w:r>
    </w:p>
    <w:p w14:paraId="54808A7E" w14:textId="77777777" w:rsidR="00D10A1F" w:rsidRPr="002610B5" w:rsidRDefault="00D10A1F" w:rsidP="00D10A1F">
      <w:pPr>
        <w:rPr>
          <w:lang w:val="en-US"/>
        </w:rPr>
      </w:pPr>
      <w:r>
        <w:t xml:space="preserve">The </w:t>
      </w:r>
      <w:r w:rsidRPr="007728BA">
        <w:t>"</w:t>
      </w:r>
      <w:r>
        <w:t>resource-priority-namespace</w:t>
      </w:r>
      <w:r w:rsidRPr="007728BA">
        <w:t>"</w:t>
      </w:r>
      <w:r w:rsidRPr="00A82F11">
        <w:rPr>
          <w:lang w:val="en-US"/>
        </w:rPr>
        <w:t xml:space="preserve"> </w:t>
      </w:r>
      <w:r>
        <w:rPr>
          <w:lang w:val="en-US"/>
        </w:rPr>
        <w:t xml:space="preserve">element contained in the </w:t>
      </w:r>
      <w:r w:rsidRPr="007728BA">
        <w:t>"</w:t>
      </w:r>
      <w:r>
        <w:t>imminent-peril-resource-priority</w:t>
      </w:r>
      <w:r w:rsidRPr="007728BA">
        <w:t>"</w:t>
      </w:r>
      <w:r>
        <w:t xml:space="preserve"> element shall have an MCPTT namespace value as specified in</w:t>
      </w:r>
      <w:r w:rsidRPr="00180017">
        <w:t xml:space="preserve"> </w:t>
      </w:r>
      <w:r>
        <w:t>IETF RFC 8101 [20].</w:t>
      </w:r>
    </w:p>
    <w:p w14:paraId="624DF6B6" w14:textId="77777777" w:rsidR="00D10A1F" w:rsidRDefault="00D10A1F" w:rsidP="00D10A1F">
      <w:r>
        <w:rPr>
          <w:lang w:val="en-US"/>
        </w:rPr>
        <w:t xml:space="preserve">The "resource-priority-priority" element contained in the </w:t>
      </w:r>
      <w:r w:rsidRPr="007728BA">
        <w:t>"</w:t>
      </w:r>
      <w:r>
        <w:t>imminent-peril-resource-priority</w:t>
      </w:r>
      <w:r w:rsidRPr="007728BA">
        <w:t>"</w:t>
      </w:r>
      <w:r>
        <w:t xml:space="preserve"> element shall have a value greater than or equal to the value of the</w:t>
      </w:r>
      <w:r>
        <w:rPr>
          <w:lang w:val="en-US"/>
        </w:rPr>
        <w:t xml:space="preserve"> "resource-priority-priority" element contained in the </w:t>
      </w:r>
      <w:r w:rsidRPr="007728BA">
        <w:t>"</w:t>
      </w:r>
      <w:r>
        <w:t>normal-resource-priority</w:t>
      </w:r>
      <w:r w:rsidRPr="007728BA">
        <w:t>"</w:t>
      </w:r>
      <w:r>
        <w:t xml:space="preserve"> element</w:t>
      </w:r>
      <w:r w:rsidRPr="00A82F11">
        <w:t xml:space="preserve"> </w:t>
      </w:r>
      <w:r>
        <w:t>and shall be a priority level specified in</w:t>
      </w:r>
      <w:r w:rsidRPr="00180017">
        <w:t xml:space="preserve"> </w:t>
      </w:r>
      <w:r>
        <w:t>IETF RFC 8101 [20].</w:t>
      </w:r>
    </w:p>
    <w:p w14:paraId="63FE9662" w14:textId="77777777" w:rsidR="00D10A1F" w:rsidRDefault="00D10A1F" w:rsidP="00D10A1F">
      <w:r>
        <w:t xml:space="preserve">The </w:t>
      </w:r>
      <w:r w:rsidRPr="007728BA">
        <w:t>"</w:t>
      </w:r>
      <w:r>
        <w:t>resource-priority-namespace</w:t>
      </w:r>
      <w:r w:rsidRPr="007728BA">
        <w:t>"</w:t>
      </w:r>
      <w:r w:rsidRPr="00A82F11">
        <w:rPr>
          <w:lang w:val="en-US"/>
        </w:rPr>
        <w:t xml:space="preserve"> </w:t>
      </w:r>
      <w:r>
        <w:rPr>
          <w:lang w:val="en-US"/>
        </w:rPr>
        <w:t xml:space="preserve">element contained in the </w:t>
      </w:r>
      <w:r w:rsidRPr="007728BA">
        <w:t>"</w:t>
      </w:r>
      <w:r>
        <w:t>normal-resource-priority</w:t>
      </w:r>
      <w:r w:rsidRPr="007728BA">
        <w:t>"</w:t>
      </w:r>
      <w:r>
        <w:t xml:space="preserve"> element shall have an MCPTT namespace value as specified in</w:t>
      </w:r>
      <w:r w:rsidRPr="00180017">
        <w:t xml:space="preserve"> </w:t>
      </w:r>
      <w:r>
        <w:t>IETF RFC 8101 [20].</w:t>
      </w:r>
    </w:p>
    <w:p w14:paraId="38DC0784" w14:textId="77777777" w:rsidR="00D10A1F" w:rsidRDefault="00D10A1F" w:rsidP="00D10A1F">
      <w:r>
        <w:rPr>
          <w:lang w:val="en-US"/>
        </w:rPr>
        <w:t xml:space="preserve">The "resource-priority-priority" element contained in the </w:t>
      </w:r>
      <w:r w:rsidRPr="007728BA">
        <w:t>"</w:t>
      </w:r>
      <w:r>
        <w:t>normal-resource-priority</w:t>
      </w:r>
      <w:r w:rsidRPr="007728BA">
        <w:t>"</w:t>
      </w:r>
      <w:r>
        <w:t xml:space="preserve"> element shall have a value that is a priority level specified in</w:t>
      </w:r>
      <w:r w:rsidRPr="00180017">
        <w:t xml:space="preserve"> </w:t>
      </w:r>
      <w:r>
        <w:t>IETF RFC 8101 [20].</w:t>
      </w:r>
    </w:p>
    <w:p w14:paraId="6C192B97" w14:textId="77777777" w:rsidR="00D10A1F" w:rsidRDefault="00D10A1F" w:rsidP="00D10A1F">
      <w:r>
        <w:t xml:space="preserve">The values used for the </w:t>
      </w:r>
      <w:r w:rsidRPr="007728BA">
        <w:t>"</w:t>
      </w:r>
      <w:r>
        <w:t>emergency-resource-priority</w:t>
      </w:r>
      <w:r w:rsidRPr="007728BA">
        <w:t>"</w:t>
      </w:r>
      <w:r>
        <w:t>, "imminent-peril-resource-priority</w:t>
      </w:r>
      <w:r w:rsidRPr="007728BA">
        <w:t>"</w:t>
      </w:r>
      <w:r>
        <w:t xml:space="preserve"> and </w:t>
      </w:r>
      <w:r w:rsidRPr="007728BA">
        <w:t>"</w:t>
      </w:r>
      <w:r>
        <w:t>normal-resource-priority</w:t>
      </w:r>
      <w:r w:rsidRPr="007728BA">
        <w:t>"</w:t>
      </w:r>
      <w:r>
        <w:t xml:space="preserve"> elements need to be carefully agreed to by the MCData operator and network operator.</w:t>
      </w:r>
    </w:p>
    <w:p w14:paraId="1CAA3B7D" w14:textId="77777777" w:rsidR="00D10A1F" w:rsidRDefault="00D10A1F" w:rsidP="00D10A1F">
      <w:pPr>
        <w:rPr>
          <w:lang w:val="en-US"/>
        </w:rPr>
      </w:pPr>
      <w:r>
        <w:t xml:space="preserve">The default value for the </w:t>
      </w:r>
      <w:r>
        <w:rPr>
          <w:lang w:val="en-US"/>
        </w:rPr>
        <w:t>&lt;confidentiality-protection&gt; element of the &lt;signalling-protection&gt; element is "true" indicating that confidentiality protection is enabled.</w:t>
      </w:r>
    </w:p>
    <w:p w14:paraId="49B8F929" w14:textId="77777777" w:rsidR="00D10A1F" w:rsidRPr="00D570A7" w:rsidRDefault="00D10A1F" w:rsidP="00D10A1F">
      <w:pPr>
        <w:rPr>
          <w:lang w:val="en-US"/>
        </w:rPr>
      </w:pPr>
      <w:r>
        <w:lastRenderedPageBreak/>
        <w:t xml:space="preserve">The default value for the </w:t>
      </w:r>
      <w:r>
        <w:rPr>
          <w:lang w:val="en-US"/>
        </w:rPr>
        <w:t>&lt;integrity-protection&gt; element of the &lt;signalling-protection&gt; element is "true" indicating that integrity protection is enabled.</w:t>
      </w:r>
    </w:p>
    <w:p w14:paraId="583B7010" w14:textId="77777777" w:rsidR="00D10A1F" w:rsidRDefault="00D10A1F" w:rsidP="00D10A1F">
      <w:pPr>
        <w:rPr>
          <w:lang w:val="en-US"/>
        </w:rPr>
      </w:pPr>
      <w:r>
        <w:t xml:space="preserve">The default value for the </w:t>
      </w:r>
      <w:r>
        <w:rPr>
          <w:lang w:val="en-US"/>
        </w:rPr>
        <w:t>&lt;allow-signalling-protection&gt; element of the &lt;</w:t>
      </w:r>
      <w:r w:rsidRPr="00EC43E6">
        <w:rPr>
          <w:lang w:val="en-US"/>
        </w:rPr>
        <w:t>protection-between-</w:t>
      </w:r>
      <w:proofErr w:type="spellStart"/>
      <w:r w:rsidRPr="00EC43E6">
        <w:rPr>
          <w:lang w:val="en-US"/>
        </w:rPr>
        <w:t>mc</w:t>
      </w:r>
      <w:r>
        <w:rPr>
          <w:lang w:val="en-US"/>
        </w:rPr>
        <w:t>data</w:t>
      </w:r>
      <w:proofErr w:type="spellEnd"/>
      <w:r w:rsidRPr="00EC43E6">
        <w:rPr>
          <w:lang w:val="en-US"/>
        </w:rPr>
        <w:t>-servers</w:t>
      </w:r>
      <w:r>
        <w:rPr>
          <w:lang w:val="en-US"/>
        </w:rPr>
        <w:t>&gt; element is "true" indicating that signaling protection between MCData servers is enabled.</w:t>
      </w:r>
    </w:p>
    <w:p w14:paraId="7B46EB4D" w14:textId="77777777" w:rsidR="00D10A1F" w:rsidRPr="0073469F" w:rsidRDefault="00D10A1F" w:rsidP="00D10A1F">
      <w:r w:rsidRPr="0073469F">
        <w:t xml:space="preserve">The </w:t>
      </w:r>
      <w:r>
        <w:t>service configuration server</w:t>
      </w:r>
      <w:r w:rsidRPr="0073469F">
        <w:t xml:space="preserve"> ignores any unknown element and any unknown attribute.</w:t>
      </w:r>
    </w:p>
    <w:p w14:paraId="6ABDF2D7" w14:textId="77777777" w:rsidR="00D10A1F" w:rsidRDefault="00D10A1F" w:rsidP="00D10A1F">
      <w:r>
        <w:t>If the configuration management server receives a duplicate element or attribute, it shall return an HTTP 409 (Conflict) response including the XCAP error element &lt;constraint-failure&gt;. If included, the "phrase" attribute should be set to "duplicate attribute or element received".</w:t>
      </w:r>
    </w:p>
    <w:p w14:paraId="7BE30EEB" w14:textId="77777777" w:rsidR="003260D1" w:rsidRPr="00C93C56" w:rsidRDefault="003260D1" w:rsidP="003260D1">
      <w:pPr>
        <w:jc w:val="center"/>
        <w:rPr>
          <w:b/>
          <w:bCs/>
          <w:noProof/>
          <w:sz w:val="28"/>
          <w:szCs w:val="28"/>
        </w:rPr>
      </w:pPr>
      <w:r w:rsidRPr="00C93C56">
        <w:rPr>
          <w:b/>
          <w:bCs/>
          <w:noProof/>
          <w:sz w:val="28"/>
          <w:szCs w:val="28"/>
          <w:highlight w:val="yellow"/>
        </w:rPr>
        <w:t xml:space="preserve">***** </w:t>
      </w:r>
      <w:r>
        <w:rPr>
          <w:b/>
          <w:bCs/>
          <w:noProof/>
          <w:sz w:val="28"/>
          <w:szCs w:val="28"/>
          <w:highlight w:val="yellow"/>
        </w:rPr>
        <w:t>NEXT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CHANGE *****</w:t>
      </w:r>
    </w:p>
    <w:p w14:paraId="50C035E5" w14:textId="77777777" w:rsidR="003260D1" w:rsidRPr="00C93C56" w:rsidRDefault="003260D1" w:rsidP="003260D1">
      <w:pPr>
        <w:jc w:val="center"/>
        <w:rPr>
          <w:b/>
          <w:bCs/>
          <w:noProof/>
          <w:sz w:val="28"/>
          <w:szCs w:val="28"/>
        </w:rPr>
      </w:pPr>
      <w:r w:rsidRPr="00C93C56">
        <w:rPr>
          <w:b/>
          <w:bCs/>
          <w:noProof/>
          <w:sz w:val="28"/>
          <w:szCs w:val="28"/>
          <w:highlight w:val="yellow"/>
        </w:rPr>
        <w:t xml:space="preserve">***** </w:t>
      </w:r>
      <w:r>
        <w:rPr>
          <w:b/>
          <w:bCs/>
          <w:noProof/>
          <w:sz w:val="28"/>
          <w:szCs w:val="28"/>
          <w:highlight w:val="yellow"/>
        </w:rPr>
        <w:t>NEXT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CHANGE *****</w:t>
      </w:r>
    </w:p>
    <w:p w14:paraId="78E07B03" w14:textId="77777777" w:rsidR="003260D1" w:rsidRPr="00C93C56" w:rsidRDefault="003260D1" w:rsidP="003260D1">
      <w:pPr>
        <w:jc w:val="center"/>
        <w:rPr>
          <w:b/>
          <w:bCs/>
          <w:noProof/>
          <w:sz w:val="28"/>
          <w:szCs w:val="28"/>
        </w:rPr>
      </w:pPr>
      <w:r w:rsidRPr="00C93C56">
        <w:rPr>
          <w:b/>
          <w:bCs/>
          <w:noProof/>
          <w:sz w:val="28"/>
          <w:szCs w:val="28"/>
          <w:highlight w:val="yellow"/>
        </w:rPr>
        <w:t xml:space="preserve">***** </w:t>
      </w:r>
      <w:r>
        <w:rPr>
          <w:b/>
          <w:bCs/>
          <w:noProof/>
          <w:sz w:val="28"/>
          <w:szCs w:val="28"/>
          <w:highlight w:val="yellow"/>
        </w:rPr>
        <w:t>NEXT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CHANGE *****</w:t>
      </w:r>
    </w:p>
    <w:p w14:paraId="56DC26B6" w14:textId="77777777" w:rsidR="003260D1" w:rsidRPr="00C93C56" w:rsidRDefault="003260D1" w:rsidP="003260D1">
      <w:pPr>
        <w:jc w:val="center"/>
        <w:rPr>
          <w:b/>
          <w:bCs/>
          <w:noProof/>
          <w:sz w:val="28"/>
          <w:szCs w:val="28"/>
        </w:rPr>
      </w:pPr>
      <w:r w:rsidRPr="00C93C56">
        <w:rPr>
          <w:b/>
          <w:bCs/>
          <w:noProof/>
          <w:sz w:val="28"/>
          <w:szCs w:val="28"/>
          <w:highlight w:val="yellow"/>
        </w:rPr>
        <w:t xml:space="preserve">***** </w:t>
      </w:r>
      <w:r>
        <w:rPr>
          <w:b/>
          <w:bCs/>
          <w:noProof/>
          <w:sz w:val="28"/>
          <w:szCs w:val="28"/>
          <w:highlight w:val="yellow"/>
        </w:rPr>
        <w:t>NEXT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CHANGE *****</w:t>
      </w:r>
    </w:p>
    <w:p w14:paraId="56C60170" w14:textId="77777777" w:rsidR="003260D1" w:rsidRPr="00C93C56" w:rsidRDefault="003260D1" w:rsidP="003260D1">
      <w:pPr>
        <w:jc w:val="center"/>
        <w:rPr>
          <w:b/>
          <w:bCs/>
          <w:noProof/>
          <w:sz w:val="28"/>
          <w:szCs w:val="28"/>
        </w:rPr>
      </w:pPr>
      <w:r w:rsidRPr="00C93C56">
        <w:rPr>
          <w:b/>
          <w:bCs/>
          <w:noProof/>
          <w:sz w:val="28"/>
          <w:szCs w:val="28"/>
          <w:highlight w:val="yellow"/>
        </w:rPr>
        <w:t xml:space="preserve">***** </w:t>
      </w:r>
      <w:r>
        <w:rPr>
          <w:b/>
          <w:bCs/>
          <w:noProof/>
          <w:sz w:val="28"/>
          <w:szCs w:val="28"/>
          <w:highlight w:val="yellow"/>
        </w:rPr>
        <w:t>NEXT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CHANGE *****</w:t>
      </w:r>
    </w:p>
    <w:p w14:paraId="0532000E" w14:textId="77777777" w:rsidR="003260D1" w:rsidRPr="00C93C56" w:rsidRDefault="003260D1" w:rsidP="003260D1">
      <w:pPr>
        <w:jc w:val="center"/>
        <w:rPr>
          <w:b/>
          <w:bCs/>
          <w:noProof/>
          <w:sz w:val="28"/>
          <w:szCs w:val="28"/>
        </w:rPr>
      </w:pPr>
      <w:r w:rsidRPr="00C93C56">
        <w:rPr>
          <w:b/>
          <w:bCs/>
          <w:noProof/>
          <w:sz w:val="28"/>
          <w:szCs w:val="28"/>
          <w:highlight w:val="yellow"/>
        </w:rPr>
        <w:t xml:space="preserve">***** </w:t>
      </w:r>
      <w:r>
        <w:rPr>
          <w:b/>
          <w:bCs/>
          <w:noProof/>
          <w:sz w:val="28"/>
          <w:szCs w:val="28"/>
          <w:highlight w:val="yellow"/>
        </w:rPr>
        <w:t>NEXT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CHANGE *****</w:t>
      </w:r>
    </w:p>
    <w:p w14:paraId="6A38CECF" w14:textId="77777777" w:rsidR="003260D1" w:rsidRPr="00C93C56" w:rsidRDefault="003260D1" w:rsidP="003260D1">
      <w:pPr>
        <w:jc w:val="center"/>
        <w:rPr>
          <w:b/>
          <w:bCs/>
          <w:noProof/>
          <w:sz w:val="28"/>
          <w:szCs w:val="28"/>
        </w:rPr>
      </w:pPr>
      <w:r w:rsidRPr="00C93C56">
        <w:rPr>
          <w:b/>
          <w:bCs/>
          <w:noProof/>
          <w:sz w:val="28"/>
          <w:szCs w:val="28"/>
          <w:highlight w:val="yellow"/>
        </w:rPr>
        <w:t xml:space="preserve">***** </w:t>
      </w:r>
      <w:r>
        <w:rPr>
          <w:b/>
          <w:bCs/>
          <w:noProof/>
          <w:sz w:val="28"/>
          <w:szCs w:val="28"/>
          <w:highlight w:val="yellow"/>
        </w:rPr>
        <w:t>NEXT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CHANGE *****</w:t>
      </w:r>
    </w:p>
    <w:p w14:paraId="566DA2F7" w14:textId="574E00CA" w:rsidR="00C93C56" w:rsidRDefault="00C93C56" w:rsidP="00B6055E">
      <w:pPr>
        <w:jc w:val="center"/>
        <w:rPr>
          <w:noProof/>
        </w:rPr>
      </w:pPr>
      <w:r w:rsidRPr="00C93C56">
        <w:rPr>
          <w:b/>
          <w:bCs/>
          <w:noProof/>
          <w:sz w:val="28"/>
          <w:szCs w:val="28"/>
          <w:highlight w:val="yellow"/>
        </w:rPr>
        <w:t xml:space="preserve">***** </w:t>
      </w:r>
      <w:r>
        <w:rPr>
          <w:b/>
          <w:bCs/>
          <w:noProof/>
          <w:sz w:val="28"/>
          <w:szCs w:val="28"/>
          <w:highlight w:val="yellow"/>
        </w:rPr>
        <w:t>END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CHANGE</w:t>
      </w:r>
      <w:r>
        <w:rPr>
          <w:b/>
          <w:bCs/>
          <w:noProof/>
          <w:sz w:val="28"/>
          <w:szCs w:val="28"/>
          <w:highlight w:val="yellow"/>
        </w:rPr>
        <w:t>S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*****</w:t>
      </w:r>
    </w:p>
    <w:sectPr w:rsidR="00C93C5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A81987" w14:textId="77777777" w:rsidR="00864B10" w:rsidRDefault="00864B10">
      <w:r>
        <w:separator/>
      </w:r>
    </w:p>
  </w:endnote>
  <w:endnote w:type="continuationSeparator" w:id="0">
    <w:p w14:paraId="1D23883F" w14:textId="77777777" w:rsidR="00864B10" w:rsidRDefault="00864B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C7054C" w14:textId="77777777" w:rsidR="00864B10" w:rsidRDefault="00864B10">
      <w:r>
        <w:separator/>
      </w:r>
    </w:p>
  </w:footnote>
  <w:footnote w:type="continuationSeparator" w:id="0">
    <w:p w14:paraId="241E27B4" w14:textId="77777777" w:rsidR="00864B10" w:rsidRDefault="00864B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AE08DF"/>
    <w:multiLevelType w:val="hybridMultilevel"/>
    <w:tmpl w:val="392A55FC"/>
    <w:lvl w:ilvl="0" w:tplc="FAB6AFE4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2E773B0D"/>
    <w:multiLevelType w:val="hybridMultilevel"/>
    <w:tmpl w:val="5F1C0FCA"/>
    <w:lvl w:ilvl="0" w:tplc="9288F102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2050907871">
    <w:abstractNumId w:val="1"/>
  </w:num>
  <w:num w:numId="2" w16cid:durableId="65287508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chael Dolan">
    <w15:presenceInfo w15:providerId="AD" w15:userId="S::michael.dolan@firstnet.gov::b7bc049c-dbc1-4907-bd40-89d0305c54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0E45"/>
    <w:rsid w:val="000D44B3"/>
    <w:rsid w:val="000E3AD0"/>
    <w:rsid w:val="00143415"/>
    <w:rsid w:val="00145C5C"/>
    <w:rsid w:val="00145D43"/>
    <w:rsid w:val="001648F4"/>
    <w:rsid w:val="00164F63"/>
    <w:rsid w:val="00192C46"/>
    <w:rsid w:val="001A08B3"/>
    <w:rsid w:val="001A7B60"/>
    <w:rsid w:val="001B0A66"/>
    <w:rsid w:val="001B52F0"/>
    <w:rsid w:val="001B7A65"/>
    <w:rsid w:val="001C39E1"/>
    <w:rsid w:val="001D1F4A"/>
    <w:rsid w:val="001E41F3"/>
    <w:rsid w:val="001E545C"/>
    <w:rsid w:val="002215F2"/>
    <w:rsid w:val="00246113"/>
    <w:rsid w:val="0026004D"/>
    <w:rsid w:val="00260B80"/>
    <w:rsid w:val="002640DD"/>
    <w:rsid w:val="00275D12"/>
    <w:rsid w:val="00284FEB"/>
    <w:rsid w:val="002860C4"/>
    <w:rsid w:val="002B158B"/>
    <w:rsid w:val="002B5741"/>
    <w:rsid w:val="002C41F5"/>
    <w:rsid w:val="002D5C3B"/>
    <w:rsid w:val="002E472E"/>
    <w:rsid w:val="00303A17"/>
    <w:rsid w:val="00305409"/>
    <w:rsid w:val="003260D1"/>
    <w:rsid w:val="0033099C"/>
    <w:rsid w:val="0035471D"/>
    <w:rsid w:val="003609EF"/>
    <w:rsid w:val="0036231A"/>
    <w:rsid w:val="00374DD4"/>
    <w:rsid w:val="003908A6"/>
    <w:rsid w:val="003B1AA5"/>
    <w:rsid w:val="003B5DAF"/>
    <w:rsid w:val="003C4F34"/>
    <w:rsid w:val="003C6783"/>
    <w:rsid w:val="003E1A36"/>
    <w:rsid w:val="003F7D79"/>
    <w:rsid w:val="00410371"/>
    <w:rsid w:val="004242F1"/>
    <w:rsid w:val="004553A2"/>
    <w:rsid w:val="004A1E8A"/>
    <w:rsid w:val="004B75B7"/>
    <w:rsid w:val="005141D9"/>
    <w:rsid w:val="0051580D"/>
    <w:rsid w:val="00547111"/>
    <w:rsid w:val="00581CE1"/>
    <w:rsid w:val="00592D74"/>
    <w:rsid w:val="005B1923"/>
    <w:rsid w:val="005C4B3E"/>
    <w:rsid w:val="005E2C44"/>
    <w:rsid w:val="005F0839"/>
    <w:rsid w:val="00621188"/>
    <w:rsid w:val="006257ED"/>
    <w:rsid w:val="0063371A"/>
    <w:rsid w:val="00653DE4"/>
    <w:rsid w:val="00656ED2"/>
    <w:rsid w:val="00665C47"/>
    <w:rsid w:val="00692C13"/>
    <w:rsid w:val="00695808"/>
    <w:rsid w:val="006B46FB"/>
    <w:rsid w:val="006E21FB"/>
    <w:rsid w:val="006F7EDC"/>
    <w:rsid w:val="00744EC4"/>
    <w:rsid w:val="00760A81"/>
    <w:rsid w:val="00767A6D"/>
    <w:rsid w:val="00784BBF"/>
    <w:rsid w:val="00792342"/>
    <w:rsid w:val="007977A8"/>
    <w:rsid w:val="007B512A"/>
    <w:rsid w:val="007C2097"/>
    <w:rsid w:val="007D6A07"/>
    <w:rsid w:val="007F7259"/>
    <w:rsid w:val="008018D0"/>
    <w:rsid w:val="008040A8"/>
    <w:rsid w:val="008279FA"/>
    <w:rsid w:val="008626E7"/>
    <w:rsid w:val="00864362"/>
    <w:rsid w:val="00864B10"/>
    <w:rsid w:val="00870EE7"/>
    <w:rsid w:val="008775E4"/>
    <w:rsid w:val="008863B9"/>
    <w:rsid w:val="008A45A6"/>
    <w:rsid w:val="008B6A34"/>
    <w:rsid w:val="008C3E08"/>
    <w:rsid w:val="008D3CCC"/>
    <w:rsid w:val="008F0B90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3783"/>
    <w:rsid w:val="00A246B6"/>
    <w:rsid w:val="00A3506D"/>
    <w:rsid w:val="00A36735"/>
    <w:rsid w:val="00A47E70"/>
    <w:rsid w:val="00A50CF0"/>
    <w:rsid w:val="00A5452F"/>
    <w:rsid w:val="00A57A0A"/>
    <w:rsid w:val="00A66FB6"/>
    <w:rsid w:val="00A7671C"/>
    <w:rsid w:val="00A92B55"/>
    <w:rsid w:val="00AA2CBC"/>
    <w:rsid w:val="00AC5820"/>
    <w:rsid w:val="00AD1CD8"/>
    <w:rsid w:val="00B026BD"/>
    <w:rsid w:val="00B258BB"/>
    <w:rsid w:val="00B323B2"/>
    <w:rsid w:val="00B6055E"/>
    <w:rsid w:val="00B67B97"/>
    <w:rsid w:val="00B73C21"/>
    <w:rsid w:val="00B73F84"/>
    <w:rsid w:val="00B968C8"/>
    <w:rsid w:val="00BA1A8B"/>
    <w:rsid w:val="00BA3EC5"/>
    <w:rsid w:val="00BA51D9"/>
    <w:rsid w:val="00BB34D2"/>
    <w:rsid w:val="00BB5DFC"/>
    <w:rsid w:val="00BD279D"/>
    <w:rsid w:val="00BD6BB8"/>
    <w:rsid w:val="00C66BA2"/>
    <w:rsid w:val="00C870F6"/>
    <w:rsid w:val="00C93C56"/>
    <w:rsid w:val="00C95985"/>
    <w:rsid w:val="00CA6E1D"/>
    <w:rsid w:val="00CC5026"/>
    <w:rsid w:val="00CC68D0"/>
    <w:rsid w:val="00D03F9A"/>
    <w:rsid w:val="00D06D51"/>
    <w:rsid w:val="00D10A1F"/>
    <w:rsid w:val="00D1578C"/>
    <w:rsid w:val="00D24991"/>
    <w:rsid w:val="00D50255"/>
    <w:rsid w:val="00D60C99"/>
    <w:rsid w:val="00D66520"/>
    <w:rsid w:val="00D84AE9"/>
    <w:rsid w:val="00D924FF"/>
    <w:rsid w:val="00DE34CF"/>
    <w:rsid w:val="00E13F3D"/>
    <w:rsid w:val="00E17FB9"/>
    <w:rsid w:val="00E34898"/>
    <w:rsid w:val="00E81177"/>
    <w:rsid w:val="00EA59A7"/>
    <w:rsid w:val="00EB09B7"/>
    <w:rsid w:val="00EE7D7C"/>
    <w:rsid w:val="00F25D98"/>
    <w:rsid w:val="00F300FB"/>
    <w:rsid w:val="00F328DC"/>
    <w:rsid w:val="00F37D9D"/>
    <w:rsid w:val="00F568F8"/>
    <w:rsid w:val="00F61657"/>
    <w:rsid w:val="00F87AEA"/>
    <w:rsid w:val="00FA0043"/>
    <w:rsid w:val="00FA6A78"/>
    <w:rsid w:val="00FB6386"/>
    <w:rsid w:val="00FC6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2215F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215F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56ED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5B1923"/>
    <w:rPr>
      <w:rFonts w:ascii="Courier New" w:hAnsi="Courier New"/>
      <w:noProof/>
      <w:sz w:val="16"/>
      <w:lang w:val="en-GB" w:eastAsia="en-US"/>
    </w:rPr>
  </w:style>
  <w:style w:type="character" w:customStyle="1" w:styleId="B1Char2">
    <w:name w:val="B1 Char2"/>
    <w:rsid w:val="001C39E1"/>
  </w:style>
  <w:style w:type="character" w:customStyle="1" w:styleId="B3Char">
    <w:name w:val="B3 Char"/>
    <w:link w:val="B3"/>
    <w:rsid w:val="001C39E1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B026BD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303A17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3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14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2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9</Pages>
  <Words>3871</Words>
  <Characters>24956</Characters>
  <Application>Microsoft Office Word</Application>
  <DocSecurity>0</DocSecurity>
  <Lines>207</Lines>
  <Paragraphs>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28770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Michael Dolan</cp:lastModifiedBy>
  <cp:revision>3</cp:revision>
  <cp:lastPrinted>1900-01-01T06:00:00Z</cp:lastPrinted>
  <dcterms:created xsi:type="dcterms:W3CDTF">2022-09-29T19:38:00Z</dcterms:created>
  <dcterms:modified xsi:type="dcterms:W3CDTF">2022-09-29T20:23:00Z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